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40CE" w:rsidRDefault="004840CE"/>
    <w:p w:rsidR="004840CE" w:rsidRPr="004840CE" w:rsidRDefault="004840CE" w:rsidP="004840CE">
      <w:pPr>
        <w:spacing w:after="0" w:line="240" w:lineRule="auto"/>
        <w:rPr>
          <w:rFonts w:ascii="Times New Roman" w:eastAsia="Times New Roman" w:hAnsi="Times New Roman" w:cs="Times New Roman"/>
          <w:sz w:val="24"/>
          <w:szCs w:val="24"/>
          <w:lang w:eastAsia="es-ES"/>
        </w:rPr>
      </w:pPr>
      <w:r w:rsidRPr="004840CE">
        <w:rPr>
          <w:rFonts w:ascii="Times New Roman" w:eastAsia="Times New Roman" w:hAnsi="Times New Roman" w:cs="Times New Roman"/>
          <w:sz w:val="24"/>
          <w:szCs w:val="24"/>
          <w:lang w:eastAsia="es-ES"/>
        </w:rPr>
        <w:t> </w:t>
      </w:r>
    </w:p>
    <w:p w:rsidR="004840CE" w:rsidRPr="004840CE" w:rsidRDefault="004840CE" w:rsidP="004840CE">
      <w:pPr>
        <w:pBdr>
          <w:bottom w:val="single" w:sz="6" w:space="1" w:color="auto"/>
        </w:pBdr>
        <w:spacing w:after="0" w:line="240" w:lineRule="auto"/>
        <w:jc w:val="center"/>
        <w:rPr>
          <w:rFonts w:ascii="Arial" w:eastAsia="Times New Roman" w:hAnsi="Arial" w:cs="Arial"/>
          <w:vanish/>
          <w:sz w:val="16"/>
          <w:szCs w:val="16"/>
          <w:lang w:eastAsia="es-ES"/>
        </w:rPr>
      </w:pPr>
      <w:r w:rsidRPr="004840CE">
        <w:rPr>
          <w:rFonts w:ascii="Arial" w:eastAsia="Times New Roman" w:hAnsi="Arial" w:cs="Arial"/>
          <w:vanish/>
          <w:sz w:val="16"/>
          <w:szCs w:val="16"/>
          <w:lang w:eastAsia="es-ES"/>
        </w:rPr>
        <w:t>Principio del formulario</w:t>
      </w:r>
    </w:p>
    <w:p w:rsidR="004840CE" w:rsidRDefault="004840CE"/>
    <w:p w:rsidR="004840CE" w:rsidRDefault="004840CE"/>
    <w:p w:rsidR="004840CE" w:rsidRPr="00BF56BA" w:rsidRDefault="004840CE">
      <w:pPr>
        <w:rPr>
          <w:rFonts w:ascii="Arial Narrow" w:hAnsi="Arial Narrow"/>
          <w:sz w:val="20"/>
        </w:rPr>
      </w:pPr>
      <w:r>
        <w:rPr>
          <w:noProof/>
          <w:lang w:eastAsia="es-ES"/>
        </w:rPr>
        <w:drawing>
          <wp:inline distT="0" distB="0" distL="0" distR="0">
            <wp:extent cx="4076700" cy="4057650"/>
            <wp:effectExtent l="19050" t="0" r="0" b="0"/>
            <wp:docPr id="63" name="Imagen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8"/>
                    <a:srcRect/>
                    <a:stretch>
                      <a:fillRect/>
                    </a:stretch>
                  </pic:blipFill>
                  <pic:spPr bwMode="auto">
                    <a:xfrm>
                      <a:off x="0" y="0"/>
                      <a:ext cx="4076700" cy="4057650"/>
                    </a:xfrm>
                    <a:prstGeom prst="rect">
                      <a:avLst/>
                    </a:prstGeom>
                    <a:noFill/>
                    <a:ln w="9525">
                      <a:noFill/>
                      <a:miter lim="800000"/>
                      <a:headEnd/>
                      <a:tailEnd/>
                    </a:ln>
                  </pic:spPr>
                </pic:pic>
              </a:graphicData>
            </a:graphic>
          </wp:inline>
        </w:drawing>
      </w:r>
    </w:p>
    <w:p w:rsidR="004840CE" w:rsidRDefault="004840CE"/>
    <w:p w:rsidR="004840CE" w:rsidRPr="00671A0C" w:rsidRDefault="004840CE">
      <w:pPr>
        <w:rPr>
          <w:rFonts w:ascii="Lucida Calligraphy" w:hAnsi="Lucida Calligraphy"/>
        </w:rPr>
      </w:pPr>
    </w:p>
    <w:p w:rsidR="00DF28EE" w:rsidRPr="00671A0C" w:rsidRDefault="004840CE" w:rsidP="00DF28EE">
      <w:pPr>
        <w:rPr>
          <w:rFonts w:ascii="Lucida Calligraphy" w:hAnsi="Lucida Calligraphy"/>
          <w:sz w:val="24"/>
          <w:szCs w:val="24"/>
        </w:rPr>
      </w:pPr>
      <w:r w:rsidRPr="00671A0C">
        <w:rPr>
          <w:rFonts w:ascii="Lucida Calligraphy" w:hAnsi="Lucida Calligraphy"/>
          <w:sz w:val="24"/>
          <w:szCs w:val="24"/>
        </w:rPr>
        <w:t xml:space="preserve">Mixco es uno de los municipios del Departamento de Guatemala. Podemos ver que el tocado es sumamente pesado, de multiples hilos de lana gruesa, por encima lleva la sofisticada mantilla ceremonial española y así se disimula con un aire de responsabilidad, pero la vieja mujer tiene la </w:t>
      </w:r>
      <w:r w:rsidR="00DF28EE" w:rsidRPr="00671A0C">
        <w:rPr>
          <w:rFonts w:ascii="Lucida Calligraphy" w:hAnsi="Lucida Calligraphy"/>
          <w:sz w:val="24"/>
          <w:szCs w:val="24"/>
        </w:rPr>
        <w:t>cabeza baja, llevando unas candelas a la iglesias.</w:t>
      </w:r>
    </w:p>
    <w:p w:rsidR="00DF28EE" w:rsidRPr="00DF28EE" w:rsidRDefault="00DF28EE">
      <w:pPr>
        <w:rPr>
          <w:sz w:val="24"/>
          <w:szCs w:val="24"/>
        </w:rPr>
      </w:pPr>
    </w:p>
    <w:p w:rsidR="00DF28EE" w:rsidRDefault="00DF28EE">
      <w:pPr>
        <w:rPr>
          <w:sz w:val="28"/>
          <w:szCs w:val="28"/>
        </w:rPr>
      </w:pPr>
      <w:r>
        <w:rPr>
          <w:sz w:val="28"/>
          <w:szCs w:val="28"/>
        </w:rPr>
        <w:br w:type="page"/>
      </w:r>
    </w:p>
    <w:p w:rsidR="00DF28EE" w:rsidRDefault="00DF28EE">
      <w:pPr>
        <w:rPr>
          <w:sz w:val="28"/>
          <w:szCs w:val="28"/>
        </w:rPr>
      </w:pPr>
    </w:p>
    <w:p w:rsidR="00671A0C" w:rsidRDefault="00671A0C" w:rsidP="00FD314A">
      <w:pPr>
        <w:pStyle w:val="NormalWeb"/>
        <w:tabs>
          <w:tab w:val="left" w:pos="555"/>
        </w:tabs>
      </w:pPr>
    </w:p>
    <w:p w:rsidR="00671A0C" w:rsidRDefault="00671A0C" w:rsidP="00FD314A">
      <w:pPr>
        <w:pStyle w:val="NormalWeb"/>
        <w:tabs>
          <w:tab w:val="left" w:pos="555"/>
        </w:tabs>
      </w:pPr>
    </w:p>
    <w:p w:rsidR="00671A0C" w:rsidRDefault="00671A0C" w:rsidP="00FD314A">
      <w:pPr>
        <w:pStyle w:val="NormalWeb"/>
        <w:tabs>
          <w:tab w:val="left" w:pos="555"/>
        </w:tabs>
      </w:pPr>
    </w:p>
    <w:p w:rsidR="00671A0C" w:rsidRDefault="00B132DE" w:rsidP="00FD314A">
      <w:pPr>
        <w:pStyle w:val="NormalWeb"/>
        <w:tabs>
          <w:tab w:val="left" w:pos="555"/>
        </w:tabs>
      </w:pPr>
      <w:r>
        <w:rPr>
          <w:noProof/>
        </w:rPr>
        <w:drawing>
          <wp:inline distT="0" distB="0" distL="0" distR="0">
            <wp:extent cx="3048000" cy="2247900"/>
            <wp:effectExtent l="19050" t="0" r="0" b="0"/>
            <wp:docPr id="3" name="Imagen 95" descr="Monografia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Monografias.com"/>
                    <pic:cNvPicPr>
                      <a:picLocks noChangeAspect="1" noChangeArrowheads="1"/>
                    </pic:cNvPicPr>
                  </pic:nvPicPr>
                  <pic:blipFill>
                    <a:blip r:embed="rId9"/>
                    <a:srcRect/>
                    <a:stretch>
                      <a:fillRect/>
                    </a:stretch>
                  </pic:blipFill>
                  <pic:spPr bwMode="auto">
                    <a:xfrm>
                      <a:off x="0" y="0"/>
                      <a:ext cx="3048000" cy="2247900"/>
                    </a:xfrm>
                    <a:prstGeom prst="rect">
                      <a:avLst/>
                    </a:prstGeom>
                    <a:noFill/>
                    <a:ln w="9525">
                      <a:noFill/>
                      <a:miter lim="800000"/>
                      <a:headEnd/>
                      <a:tailEnd/>
                    </a:ln>
                  </pic:spPr>
                </pic:pic>
              </a:graphicData>
            </a:graphic>
          </wp:inline>
        </w:drawing>
      </w:r>
    </w:p>
    <w:p w:rsidR="00671A0C" w:rsidRPr="00FF61C4" w:rsidRDefault="00FF61C4" w:rsidP="00FD314A">
      <w:pPr>
        <w:pStyle w:val="NormalWeb"/>
        <w:tabs>
          <w:tab w:val="left" w:pos="555"/>
        </w:tabs>
        <w:rPr>
          <w:sz w:val="32"/>
          <w:szCs w:val="32"/>
        </w:rPr>
      </w:pPr>
      <w:r>
        <w:rPr>
          <w:sz w:val="32"/>
          <w:szCs w:val="32"/>
        </w:rPr>
        <w:t>totonicapan</w:t>
      </w:r>
    </w:p>
    <w:p w:rsidR="00671A0C" w:rsidRDefault="00671A0C" w:rsidP="00FD314A">
      <w:pPr>
        <w:pStyle w:val="NormalWeb"/>
        <w:tabs>
          <w:tab w:val="left" w:pos="555"/>
        </w:tabs>
      </w:pPr>
    </w:p>
    <w:p w:rsidR="00DF28EE" w:rsidRPr="00671A0C" w:rsidRDefault="00FD314A" w:rsidP="00FD314A">
      <w:pPr>
        <w:pStyle w:val="NormalWeb"/>
        <w:tabs>
          <w:tab w:val="left" w:pos="555"/>
        </w:tabs>
        <w:rPr>
          <w:ins w:id="0" w:author="Unknown"/>
          <w:rFonts w:ascii="Lucida Calligraphy" w:hAnsi="Lucida Calligraphy"/>
        </w:rPr>
      </w:pPr>
      <w:r>
        <w:tab/>
      </w:r>
      <w:r w:rsidRPr="00671A0C">
        <w:rPr>
          <w:rFonts w:ascii="Lucida Calligraphy" w:hAnsi="Lucida Calligraphy"/>
        </w:rPr>
        <w:t>Lugar o cerro de los pájaros Totonicapán es una comunidad muy grande situada a 2.500 m.sobre el nivel del mar. Muchos de los habitantes se dedican a la</w:t>
      </w:r>
      <w:r w:rsidR="008C284A" w:rsidRPr="00671A0C">
        <w:rPr>
          <w:rFonts w:ascii="Lucida Calligraphy" w:hAnsi="Lucida Calligraphy"/>
        </w:rPr>
        <w:t xml:space="preserve"> producción de telas elaboradas en telares de pie</w:t>
      </w:r>
    </w:p>
    <w:p w:rsidR="00DF28EE" w:rsidRDefault="00DF28EE" w:rsidP="00DF28EE">
      <w:pPr>
        <w:pStyle w:val="NormalWeb"/>
        <w:jc w:val="center"/>
        <w:rPr>
          <w:ins w:id="1" w:author="Unknown"/>
        </w:rPr>
      </w:pPr>
    </w:p>
    <w:p w:rsidR="00DF28EE" w:rsidRDefault="00DF28EE" w:rsidP="00DF28EE">
      <w:pPr>
        <w:pStyle w:val="NormalWeb"/>
        <w:jc w:val="center"/>
        <w:rPr>
          <w:ins w:id="2" w:author="Unknown"/>
        </w:rPr>
      </w:pPr>
    </w:p>
    <w:p w:rsidR="00DF28EE" w:rsidRDefault="00DF28EE" w:rsidP="00DF28EE">
      <w:pPr>
        <w:pStyle w:val="NormalWeb"/>
        <w:rPr>
          <w:ins w:id="3" w:author="Unknown"/>
        </w:rPr>
      </w:pPr>
    </w:p>
    <w:p w:rsidR="00DF28EE" w:rsidRDefault="00DF28EE" w:rsidP="00DF28EE">
      <w:pPr>
        <w:pStyle w:val="NormalWeb"/>
        <w:jc w:val="center"/>
        <w:rPr>
          <w:ins w:id="4" w:author="Unknown"/>
        </w:rPr>
      </w:pPr>
    </w:p>
    <w:p w:rsidR="00DF28EE" w:rsidRDefault="00671A0C" w:rsidP="00DF28EE">
      <w:pPr>
        <w:pStyle w:val="NormalWeb"/>
        <w:jc w:val="center"/>
        <w:rPr>
          <w:ins w:id="5" w:author="Unknown"/>
        </w:rPr>
      </w:pPr>
      <w:r>
        <w:rPr>
          <w:noProof/>
        </w:rPr>
        <w:lastRenderedPageBreak/>
        <w:drawing>
          <wp:inline distT="0" distB="0" distL="0" distR="0">
            <wp:extent cx="2390775" cy="3562350"/>
            <wp:effectExtent l="19050" t="0" r="9525" b="0"/>
            <wp:docPr id="4" name="Imagen 96" descr="Monografia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Monografias.com"/>
                    <pic:cNvPicPr>
                      <a:picLocks noChangeAspect="1" noChangeArrowheads="1"/>
                    </pic:cNvPicPr>
                  </pic:nvPicPr>
                  <pic:blipFill>
                    <a:blip r:embed="rId10"/>
                    <a:srcRect/>
                    <a:stretch>
                      <a:fillRect/>
                    </a:stretch>
                  </pic:blipFill>
                  <pic:spPr bwMode="auto">
                    <a:xfrm>
                      <a:off x="0" y="0"/>
                      <a:ext cx="2390775" cy="3562350"/>
                    </a:xfrm>
                    <a:prstGeom prst="rect">
                      <a:avLst/>
                    </a:prstGeom>
                    <a:noFill/>
                    <a:ln w="9525">
                      <a:noFill/>
                      <a:miter lim="800000"/>
                      <a:headEnd/>
                      <a:tailEnd/>
                    </a:ln>
                  </pic:spPr>
                </pic:pic>
              </a:graphicData>
            </a:graphic>
          </wp:inline>
        </w:drawing>
      </w:r>
    </w:p>
    <w:p w:rsidR="00D87571" w:rsidRDefault="00D87571" w:rsidP="00DF28EE">
      <w:pPr>
        <w:pStyle w:val="NormalWeb"/>
        <w:jc w:val="center"/>
      </w:pPr>
    </w:p>
    <w:p w:rsidR="00D87571" w:rsidRDefault="00D87571" w:rsidP="00DF28EE">
      <w:pPr>
        <w:pStyle w:val="NormalWeb"/>
        <w:jc w:val="center"/>
      </w:pPr>
    </w:p>
    <w:p w:rsidR="00D87571" w:rsidRPr="00D87571" w:rsidRDefault="00D87571" w:rsidP="00D87571">
      <w:pPr>
        <w:pStyle w:val="NormalWeb"/>
        <w:tabs>
          <w:tab w:val="left" w:pos="900"/>
        </w:tabs>
        <w:rPr>
          <w:sz w:val="32"/>
          <w:szCs w:val="32"/>
        </w:rPr>
      </w:pPr>
      <w:r>
        <w:tab/>
        <w:t xml:space="preserve">                            </w:t>
      </w:r>
      <w:r>
        <w:rPr>
          <w:sz w:val="32"/>
          <w:szCs w:val="32"/>
        </w:rPr>
        <w:t>Traje de Quetzaltenango</w:t>
      </w:r>
    </w:p>
    <w:p w:rsidR="00D87571" w:rsidRDefault="00D87571" w:rsidP="00DF28EE">
      <w:pPr>
        <w:pStyle w:val="NormalWeb"/>
        <w:jc w:val="center"/>
      </w:pPr>
    </w:p>
    <w:p w:rsidR="00D87571" w:rsidRDefault="00D87571" w:rsidP="00DF28EE">
      <w:pPr>
        <w:pStyle w:val="NormalWeb"/>
        <w:jc w:val="center"/>
      </w:pPr>
    </w:p>
    <w:p w:rsidR="00D87571" w:rsidRDefault="00B132DE" w:rsidP="00B132DE">
      <w:pPr>
        <w:pStyle w:val="NormalWeb"/>
        <w:tabs>
          <w:tab w:val="left" w:pos="435"/>
        </w:tabs>
      </w:pPr>
      <w:r>
        <w:tab/>
        <w:t xml:space="preserve">En los huipiles de fiesta de las mujeres  quezaltecas se nota una preferencia por los colores iradicionales rojo, violeta, y amarillo. Así como los diseños de pájaro estelas y lloreras. Generalmente están elaborados con 3 lienzos hechos en tela de pie unidos con una </w:t>
      </w:r>
      <w:r w:rsidR="00E24CBD">
        <w:t xml:space="preserve">randa costura de unión similar a la del corte </w:t>
      </w:r>
    </w:p>
    <w:p w:rsidR="00DF28EE" w:rsidRDefault="00671A0C" w:rsidP="00DF28EE">
      <w:pPr>
        <w:pStyle w:val="NormalWeb"/>
        <w:jc w:val="center"/>
        <w:rPr>
          <w:ins w:id="6" w:author="Unknown"/>
        </w:rPr>
      </w:pPr>
      <w:r>
        <w:rPr>
          <w:noProof/>
        </w:rPr>
        <w:lastRenderedPageBreak/>
        <w:drawing>
          <wp:inline distT="0" distB="0" distL="0" distR="0">
            <wp:extent cx="2143125" cy="1476375"/>
            <wp:effectExtent l="19050" t="0" r="9525" b="0"/>
            <wp:docPr id="2" name="Imagen 98" descr="Monografia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Monografias.com"/>
                    <pic:cNvPicPr>
                      <a:picLocks noChangeAspect="1" noChangeArrowheads="1"/>
                    </pic:cNvPicPr>
                  </pic:nvPicPr>
                  <pic:blipFill>
                    <a:blip r:embed="rId11"/>
                    <a:srcRect/>
                    <a:stretch>
                      <a:fillRect/>
                    </a:stretch>
                  </pic:blipFill>
                  <pic:spPr bwMode="auto">
                    <a:xfrm>
                      <a:off x="0" y="0"/>
                      <a:ext cx="2143125" cy="1476375"/>
                    </a:xfrm>
                    <a:prstGeom prst="rect">
                      <a:avLst/>
                    </a:prstGeom>
                    <a:noFill/>
                    <a:ln w="9525">
                      <a:noFill/>
                      <a:miter lim="800000"/>
                      <a:headEnd/>
                      <a:tailEnd/>
                    </a:ln>
                  </pic:spPr>
                </pic:pic>
              </a:graphicData>
            </a:graphic>
          </wp:inline>
        </w:drawing>
      </w:r>
      <w:r w:rsidR="00DF28EE">
        <w:rPr>
          <w:noProof/>
        </w:rPr>
        <w:drawing>
          <wp:inline distT="0" distB="0" distL="0" distR="0">
            <wp:extent cx="5267325" cy="2752725"/>
            <wp:effectExtent l="19050" t="0" r="9525" b="0"/>
            <wp:docPr id="99" name="Imagen 99" descr="Monografia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Monografias.com"/>
                    <pic:cNvPicPr>
                      <a:picLocks noChangeAspect="1" noChangeArrowheads="1"/>
                    </pic:cNvPicPr>
                  </pic:nvPicPr>
                  <pic:blipFill>
                    <a:blip r:embed="rId12"/>
                    <a:srcRect/>
                    <a:stretch>
                      <a:fillRect/>
                    </a:stretch>
                  </pic:blipFill>
                  <pic:spPr bwMode="auto">
                    <a:xfrm>
                      <a:off x="0" y="0"/>
                      <a:ext cx="5267325" cy="2752725"/>
                    </a:xfrm>
                    <a:prstGeom prst="rect">
                      <a:avLst/>
                    </a:prstGeom>
                    <a:noFill/>
                    <a:ln w="9525">
                      <a:noFill/>
                      <a:miter lim="800000"/>
                      <a:headEnd/>
                      <a:tailEnd/>
                    </a:ln>
                  </pic:spPr>
                </pic:pic>
              </a:graphicData>
            </a:graphic>
          </wp:inline>
        </w:drawing>
      </w:r>
    </w:p>
    <w:p w:rsidR="006C0FA8" w:rsidRDefault="006C0FA8" w:rsidP="006C0FA8">
      <w:pPr>
        <w:pStyle w:val="NormalWeb"/>
      </w:pPr>
    </w:p>
    <w:p w:rsidR="006C0FA8" w:rsidRDefault="006C0FA8" w:rsidP="006C0FA8">
      <w:pPr>
        <w:pStyle w:val="NormalWeb"/>
      </w:pPr>
    </w:p>
    <w:p w:rsidR="006C0FA8" w:rsidRDefault="006C0FA8" w:rsidP="006C0FA8">
      <w:pPr>
        <w:pStyle w:val="NormalWeb"/>
      </w:pPr>
    </w:p>
    <w:p w:rsidR="006C0FA8" w:rsidRDefault="006C0FA8" w:rsidP="006C0FA8">
      <w:pPr>
        <w:pStyle w:val="NormalWeb"/>
      </w:pPr>
    </w:p>
    <w:p w:rsidR="006C0FA8" w:rsidRDefault="006C0FA8" w:rsidP="006C0FA8">
      <w:pPr>
        <w:pStyle w:val="NormalWeb"/>
      </w:pPr>
    </w:p>
    <w:p w:rsidR="006C0FA8" w:rsidRDefault="006C0FA8" w:rsidP="006C0FA8">
      <w:pPr>
        <w:pStyle w:val="NormalWeb"/>
      </w:pPr>
    </w:p>
    <w:p w:rsidR="006C0FA8" w:rsidRDefault="006C0FA8" w:rsidP="006C0FA8">
      <w:pPr>
        <w:pStyle w:val="NormalWeb"/>
      </w:pPr>
    </w:p>
    <w:p w:rsidR="006C0FA8" w:rsidRDefault="006C0FA8" w:rsidP="006C0FA8">
      <w:pPr>
        <w:pStyle w:val="NormalWeb"/>
      </w:pPr>
    </w:p>
    <w:p w:rsidR="006C0FA8" w:rsidRDefault="006C0FA8" w:rsidP="006C0FA8">
      <w:pPr>
        <w:pStyle w:val="NormalWeb"/>
      </w:pPr>
    </w:p>
    <w:p w:rsidR="006C0FA8" w:rsidRDefault="006C0FA8" w:rsidP="006C0FA8">
      <w:pPr>
        <w:pStyle w:val="NormalWeb"/>
      </w:pPr>
    </w:p>
    <w:p w:rsidR="006C0FA8" w:rsidRDefault="006C0FA8" w:rsidP="006C0FA8">
      <w:pPr>
        <w:pStyle w:val="NormalWeb"/>
      </w:pPr>
    </w:p>
    <w:p w:rsidR="006C0FA8" w:rsidRDefault="006C0FA8" w:rsidP="006C0FA8">
      <w:pPr>
        <w:pStyle w:val="NormalWeb"/>
      </w:pPr>
    </w:p>
    <w:p w:rsidR="006C0FA8" w:rsidRDefault="006C0FA8" w:rsidP="006C0FA8">
      <w:pPr>
        <w:pStyle w:val="NormalWeb"/>
      </w:pPr>
    </w:p>
    <w:p w:rsidR="006C0FA8" w:rsidRDefault="006C0FA8" w:rsidP="006C0FA8">
      <w:pPr>
        <w:pStyle w:val="NormalWeb"/>
      </w:pPr>
    </w:p>
    <w:p w:rsidR="00DF28EE" w:rsidRDefault="00DF28EE" w:rsidP="006C0FA8">
      <w:pPr>
        <w:pStyle w:val="NormalWeb"/>
        <w:rPr>
          <w:ins w:id="7" w:author="Unknown"/>
        </w:rPr>
      </w:pPr>
      <w:r>
        <w:rPr>
          <w:noProof/>
        </w:rPr>
        <w:drawing>
          <wp:anchor distT="0" distB="0" distL="114300" distR="114300" simplePos="0" relativeHeight="251658240" behindDoc="0" locked="0" layoutInCell="1" allowOverlap="1">
            <wp:simplePos x="0" y="0"/>
            <wp:positionH relativeFrom="column">
              <wp:posOffset>2689860</wp:posOffset>
            </wp:positionH>
            <wp:positionV relativeFrom="paragraph">
              <wp:align>top</wp:align>
            </wp:positionV>
            <wp:extent cx="2019300" cy="2352675"/>
            <wp:effectExtent l="19050" t="0" r="0" b="0"/>
            <wp:wrapSquare wrapText="bothSides"/>
            <wp:docPr id="100" name="Imagen 100" descr="Monografia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Monografias.com"/>
                    <pic:cNvPicPr>
                      <a:picLocks noChangeAspect="1" noChangeArrowheads="1"/>
                    </pic:cNvPicPr>
                  </pic:nvPicPr>
                  <pic:blipFill>
                    <a:blip r:embed="rId13"/>
                    <a:srcRect/>
                    <a:stretch>
                      <a:fillRect/>
                    </a:stretch>
                  </pic:blipFill>
                  <pic:spPr bwMode="auto">
                    <a:xfrm>
                      <a:off x="0" y="0"/>
                      <a:ext cx="2019300" cy="2352675"/>
                    </a:xfrm>
                    <a:prstGeom prst="rect">
                      <a:avLst/>
                    </a:prstGeom>
                    <a:noFill/>
                    <a:ln w="9525">
                      <a:noFill/>
                      <a:miter lim="800000"/>
                      <a:headEnd/>
                      <a:tailEnd/>
                    </a:ln>
                  </pic:spPr>
                </pic:pic>
              </a:graphicData>
            </a:graphic>
          </wp:anchor>
        </w:drawing>
      </w:r>
      <w:r w:rsidR="006C0FA8">
        <w:br w:type="textWrapping" w:clear="all"/>
      </w:r>
    </w:p>
    <w:p w:rsidR="00DF28EE" w:rsidRPr="004B67A5" w:rsidRDefault="00DF28EE" w:rsidP="00DF28EE">
      <w:pPr>
        <w:pStyle w:val="NormalWeb"/>
        <w:jc w:val="center"/>
        <w:rPr>
          <w:ins w:id="8" w:author="Unknown"/>
          <w:rFonts w:ascii="Arial Narrow" w:hAnsi="Arial Narrow"/>
        </w:rPr>
      </w:pPr>
      <w:r w:rsidRPr="004B67A5">
        <w:rPr>
          <w:rFonts w:ascii="Arial Narrow" w:hAnsi="Arial Narrow"/>
          <w:noProof/>
        </w:rPr>
        <w:drawing>
          <wp:inline distT="0" distB="0" distL="0" distR="0">
            <wp:extent cx="5667375" cy="2714625"/>
            <wp:effectExtent l="19050" t="0" r="9525" b="0"/>
            <wp:docPr id="101" name="Imagen 101" descr="Monografia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Monografias.com"/>
                    <pic:cNvPicPr>
                      <a:picLocks noChangeAspect="1" noChangeArrowheads="1"/>
                    </pic:cNvPicPr>
                  </pic:nvPicPr>
                  <pic:blipFill>
                    <a:blip r:embed="rId14"/>
                    <a:srcRect/>
                    <a:stretch>
                      <a:fillRect/>
                    </a:stretch>
                  </pic:blipFill>
                  <pic:spPr bwMode="auto">
                    <a:xfrm>
                      <a:off x="0" y="0"/>
                      <a:ext cx="5667375" cy="2714625"/>
                    </a:xfrm>
                    <a:prstGeom prst="rect">
                      <a:avLst/>
                    </a:prstGeom>
                    <a:noFill/>
                    <a:ln w="9525">
                      <a:noFill/>
                      <a:miter lim="800000"/>
                      <a:headEnd/>
                      <a:tailEnd/>
                    </a:ln>
                  </pic:spPr>
                </pic:pic>
              </a:graphicData>
            </a:graphic>
          </wp:inline>
        </w:drawing>
      </w:r>
    </w:p>
    <w:p w:rsidR="006C0FA8" w:rsidRDefault="006C0FA8" w:rsidP="00DF28EE">
      <w:pPr>
        <w:pStyle w:val="NormalWeb"/>
        <w:jc w:val="center"/>
        <w:rPr>
          <w:rFonts w:ascii="Arial Narrow" w:hAnsi="Arial Narrow"/>
        </w:rPr>
      </w:pPr>
    </w:p>
    <w:p w:rsidR="006C0FA8" w:rsidRDefault="006C0FA8" w:rsidP="00DF28EE">
      <w:pPr>
        <w:pStyle w:val="NormalWeb"/>
        <w:jc w:val="center"/>
        <w:rPr>
          <w:rFonts w:ascii="Arial Narrow" w:hAnsi="Arial Narrow"/>
        </w:rPr>
      </w:pPr>
    </w:p>
    <w:p w:rsidR="006C0FA8" w:rsidRDefault="006C0FA8" w:rsidP="00DF28EE">
      <w:pPr>
        <w:pStyle w:val="NormalWeb"/>
        <w:jc w:val="center"/>
        <w:rPr>
          <w:rFonts w:ascii="Arial Narrow" w:hAnsi="Arial Narrow"/>
        </w:rPr>
      </w:pPr>
    </w:p>
    <w:p w:rsidR="006C0FA8" w:rsidRDefault="006C0FA8" w:rsidP="00DF28EE">
      <w:pPr>
        <w:pStyle w:val="NormalWeb"/>
        <w:jc w:val="center"/>
        <w:rPr>
          <w:rFonts w:ascii="Arial Narrow" w:hAnsi="Arial Narrow"/>
        </w:rPr>
      </w:pPr>
    </w:p>
    <w:p w:rsidR="006C0FA8" w:rsidRDefault="006C0FA8" w:rsidP="00DF28EE">
      <w:pPr>
        <w:pStyle w:val="NormalWeb"/>
        <w:jc w:val="center"/>
        <w:rPr>
          <w:rFonts w:ascii="Arial Narrow" w:hAnsi="Arial Narrow"/>
        </w:rPr>
      </w:pPr>
    </w:p>
    <w:p w:rsidR="006C0FA8" w:rsidRDefault="006C0FA8" w:rsidP="00DF28EE">
      <w:pPr>
        <w:pStyle w:val="NormalWeb"/>
        <w:jc w:val="center"/>
        <w:rPr>
          <w:rFonts w:ascii="Arial Narrow" w:hAnsi="Arial Narrow"/>
        </w:rPr>
      </w:pPr>
    </w:p>
    <w:p w:rsidR="00DF28EE" w:rsidRPr="004B67A5" w:rsidRDefault="00DF28EE" w:rsidP="00DF28EE">
      <w:pPr>
        <w:pStyle w:val="NormalWeb"/>
        <w:jc w:val="center"/>
        <w:rPr>
          <w:ins w:id="9" w:author="Unknown"/>
          <w:rFonts w:ascii="Arial Narrow" w:hAnsi="Arial Narrow"/>
        </w:rPr>
      </w:pPr>
      <w:r w:rsidRPr="004B67A5">
        <w:rPr>
          <w:rFonts w:ascii="Arial Narrow" w:hAnsi="Arial Narrow"/>
          <w:noProof/>
        </w:rPr>
        <w:lastRenderedPageBreak/>
        <w:drawing>
          <wp:inline distT="0" distB="0" distL="0" distR="0">
            <wp:extent cx="2495550" cy="1704975"/>
            <wp:effectExtent l="19050" t="0" r="0" b="0"/>
            <wp:docPr id="102" name="Imagen 102" descr="Monografia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Monografias.com"/>
                    <pic:cNvPicPr>
                      <a:picLocks noChangeAspect="1" noChangeArrowheads="1"/>
                    </pic:cNvPicPr>
                  </pic:nvPicPr>
                  <pic:blipFill>
                    <a:blip r:embed="rId15"/>
                    <a:srcRect/>
                    <a:stretch>
                      <a:fillRect/>
                    </a:stretch>
                  </pic:blipFill>
                  <pic:spPr bwMode="auto">
                    <a:xfrm>
                      <a:off x="0" y="0"/>
                      <a:ext cx="2495550" cy="1704975"/>
                    </a:xfrm>
                    <a:prstGeom prst="rect">
                      <a:avLst/>
                    </a:prstGeom>
                    <a:noFill/>
                    <a:ln w="9525">
                      <a:noFill/>
                      <a:miter lim="800000"/>
                      <a:headEnd/>
                      <a:tailEnd/>
                    </a:ln>
                  </pic:spPr>
                </pic:pic>
              </a:graphicData>
            </a:graphic>
          </wp:inline>
        </w:drawing>
      </w:r>
    </w:p>
    <w:p w:rsidR="00DF28EE" w:rsidRDefault="00DF28EE" w:rsidP="00DF28EE">
      <w:pPr>
        <w:pStyle w:val="NormalWeb"/>
        <w:jc w:val="center"/>
        <w:rPr>
          <w:ins w:id="10" w:author="Unknown"/>
        </w:rPr>
      </w:pPr>
      <w:r>
        <w:rPr>
          <w:noProof/>
        </w:rPr>
        <w:drawing>
          <wp:inline distT="0" distB="0" distL="0" distR="0">
            <wp:extent cx="5457825" cy="2571750"/>
            <wp:effectExtent l="19050" t="0" r="9525" b="0"/>
            <wp:docPr id="103" name="Imagen 103" descr="Monografia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Monografias.com"/>
                    <pic:cNvPicPr>
                      <a:picLocks noChangeAspect="1" noChangeArrowheads="1"/>
                    </pic:cNvPicPr>
                  </pic:nvPicPr>
                  <pic:blipFill>
                    <a:blip r:embed="rId16"/>
                    <a:srcRect/>
                    <a:stretch>
                      <a:fillRect/>
                    </a:stretch>
                  </pic:blipFill>
                  <pic:spPr bwMode="auto">
                    <a:xfrm>
                      <a:off x="0" y="0"/>
                      <a:ext cx="5457825" cy="2571750"/>
                    </a:xfrm>
                    <a:prstGeom prst="rect">
                      <a:avLst/>
                    </a:prstGeom>
                    <a:noFill/>
                    <a:ln w="9525">
                      <a:noFill/>
                      <a:miter lim="800000"/>
                      <a:headEnd/>
                      <a:tailEnd/>
                    </a:ln>
                  </pic:spPr>
                </pic:pic>
              </a:graphicData>
            </a:graphic>
          </wp:inline>
        </w:drawing>
      </w: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DF28EE" w:rsidRDefault="00DF28EE" w:rsidP="00DF28EE">
      <w:pPr>
        <w:pStyle w:val="NormalWeb"/>
        <w:jc w:val="center"/>
        <w:rPr>
          <w:ins w:id="11" w:author="Unknown"/>
        </w:rPr>
      </w:pPr>
      <w:r>
        <w:rPr>
          <w:noProof/>
        </w:rPr>
        <w:lastRenderedPageBreak/>
        <w:drawing>
          <wp:inline distT="0" distB="0" distL="0" distR="0">
            <wp:extent cx="1704975" cy="2181225"/>
            <wp:effectExtent l="19050" t="0" r="9525" b="0"/>
            <wp:docPr id="104" name="Imagen 104" descr="Monografia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Monografias.com"/>
                    <pic:cNvPicPr>
                      <a:picLocks noChangeAspect="1" noChangeArrowheads="1"/>
                    </pic:cNvPicPr>
                  </pic:nvPicPr>
                  <pic:blipFill>
                    <a:blip r:embed="rId17"/>
                    <a:srcRect/>
                    <a:stretch>
                      <a:fillRect/>
                    </a:stretch>
                  </pic:blipFill>
                  <pic:spPr bwMode="auto">
                    <a:xfrm>
                      <a:off x="0" y="0"/>
                      <a:ext cx="1704975" cy="2181225"/>
                    </a:xfrm>
                    <a:prstGeom prst="rect">
                      <a:avLst/>
                    </a:prstGeom>
                    <a:noFill/>
                    <a:ln w="9525">
                      <a:noFill/>
                      <a:miter lim="800000"/>
                      <a:headEnd/>
                      <a:tailEnd/>
                    </a:ln>
                  </pic:spPr>
                </pic:pic>
              </a:graphicData>
            </a:graphic>
          </wp:inline>
        </w:drawing>
      </w:r>
    </w:p>
    <w:p w:rsidR="00DF28EE" w:rsidRDefault="00DF28EE" w:rsidP="00DF28EE">
      <w:pPr>
        <w:pStyle w:val="NormalWeb"/>
        <w:jc w:val="center"/>
        <w:rPr>
          <w:ins w:id="12" w:author="Unknown"/>
        </w:rPr>
      </w:pPr>
      <w:r>
        <w:rPr>
          <w:noProof/>
        </w:rPr>
        <w:drawing>
          <wp:inline distT="0" distB="0" distL="0" distR="0">
            <wp:extent cx="5181600" cy="1924050"/>
            <wp:effectExtent l="19050" t="0" r="0" b="0"/>
            <wp:docPr id="105" name="Imagen 105" descr="Monografia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Monografias.com"/>
                    <pic:cNvPicPr>
                      <a:picLocks noChangeAspect="1" noChangeArrowheads="1"/>
                    </pic:cNvPicPr>
                  </pic:nvPicPr>
                  <pic:blipFill>
                    <a:blip r:embed="rId18"/>
                    <a:srcRect/>
                    <a:stretch>
                      <a:fillRect/>
                    </a:stretch>
                  </pic:blipFill>
                  <pic:spPr bwMode="auto">
                    <a:xfrm>
                      <a:off x="0" y="0"/>
                      <a:ext cx="5181600" cy="1924050"/>
                    </a:xfrm>
                    <a:prstGeom prst="rect">
                      <a:avLst/>
                    </a:prstGeom>
                    <a:noFill/>
                    <a:ln w="9525">
                      <a:noFill/>
                      <a:miter lim="800000"/>
                      <a:headEnd/>
                      <a:tailEnd/>
                    </a:ln>
                  </pic:spPr>
                </pic:pic>
              </a:graphicData>
            </a:graphic>
          </wp:inline>
        </w:drawing>
      </w: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DF28EE" w:rsidRDefault="00DF28EE" w:rsidP="00DF28EE">
      <w:pPr>
        <w:pStyle w:val="NormalWeb"/>
        <w:jc w:val="center"/>
        <w:rPr>
          <w:ins w:id="13" w:author="Unknown"/>
        </w:rPr>
      </w:pPr>
      <w:r>
        <w:rPr>
          <w:noProof/>
        </w:rPr>
        <w:lastRenderedPageBreak/>
        <w:drawing>
          <wp:inline distT="0" distB="0" distL="0" distR="0">
            <wp:extent cx="2095500" cy="2219325"/>
            <wp:effectExtent l="19050" t="0" r="0" b="0"/>
            <wp:docPr id="106" name="Imagen 106" descr="Monografia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Monografias.com"/>
                    <pic:cNvPicPr>
                      <a:picLocks noChangeAspect="1" noChangeArrowheads="1"/>
                    </pic:cNvPicPr>
                  </pic:nvPicPr>
                  <pic:blipFill>
                    <a:blip r:embed="rId19"/>
                    <a:srcRect/>
                    <a:stretch>
                      <a:fillRect/>
                    </a:stretch>
                  </pic:blipFill>
                  <pic:spPr bwMode="auto">
                    <a:xfrm>
                      <a:off x="0" y="0"/>
                      <a:ext cx="2095500" cy="2219325"/>
                    </a:xfrm>
                    <a:prstGeom prst="rect">
                      <a:avLst/>
                    </a:prstGeom>
                    <a:noFill/>
                    <a:ln w="9525">
                      <a:noFill/>
                      <a:miter lim="800000"/>
                      <a:headEnd/>
                      <a:tailEnd/>
                    </a:ln>
                  </pic:spPr>
                </pic:pic>
              </a:graphicData>
            </a:graphic>
          </wp:inline>
        </w:drawing>
      </w:r>
    </w:p>
    <w:p w:rsidR="00DF28EE" w:rsidRDefault="00DF28EE" w:rsidP="00DF28EE">
      <w:pPr>
        <w:pStyle w:val="NormalWeb"/>
        <w:jc w:val="center"/>
        <w:rPr>
          <w:ins w:id="14" w:author="Unknown"/>
        </w:rPr>
      </w:pPr>
      <w:r>
        <w:rPr>
          <w:noProof/>
        </w:rPr>
        <w:drawing>
          <wp:inline distT="0" distB="0" distL="0" distR="0">
            <wp:extent cx="5629275" cy="1200150"/>
            <wp:effectExtent l="19050" t="0" r="9525" b="0"/>
            <wp:docPr id="107" name="Imagen 107" descr="Monografia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Monografias.com"/>
                    <pic:cNvPicPr>
                      <a:picLocks noChangeAspect="1" noChangeArrowheads="1"/>
                    </pic:cNvPicPr>
                  </pic:nvPicPr>
                  <pic:blipFill>
                    <a:blip r:embed="rId20"/>
                    <a:srcRect/>
                    <a:stretch>
                      <a:fillRect/>
                    </a:stretch>
                  </pic:blipFill>
                  <pic:spPr bwMode="auto">
                    <a:xfrm>
                      <a:off x="0" y="0"/>
                      <a:ext cx="5629275" cy="1200150"/>
                    </a:xfrm>
                    <a:prstGeom prst="rect">
                      <a:avLst/>
                    </a:prstGeom>
                    <a:noFill/>
                    <a:ln w="9525">
                      <a:noFill/>
                      <a:miter lim="800000"/>
                      <a:headEnd/>
                      <a:tailEnd/>
                    </a:ln>
                  </pic:spPr>
                </pic:pic>
              </a:graphicData>
            </a:graphic>
          </wp:inline>
        </w:drawing>
      </w: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DF28EE" w:rsidRDefault="00DF28EE" w:rsidP="00DF28EE">
      <w:pPr>
        <w:pStyle w:val="NormalWeb"/>
        <w:jc w:val="center"/>
        <w:rPr>
          <w:ins w:id="15" w:author="Unknown"/>
        </w:rPr>
      </w:pPr>
      <w:r>
        <w:rPr>
          <w:noProof/>
        </w:rPr>
        <w:lastRenderedPageBreak/>
        <w:drawing>
          <wp:inline distT="0" distB="0" distL="0" distR="0">
            <wp:extent cx="2743200" cy="2695575"/>
            <wp:effectExtent l="19050" t="0" r="0" b="0"/>
            <wp:docPr id="108" name="Imagen 108" descr="Monografia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Monografias.com"/>
                    <pic:cNvPicPr>
                      <a:picLocks noChangeAspect="1" noChangeArrowheads="1"/>
                    </pic:cNvPicPr>
                  </pic:nvPicPr>
                  <pic:blipFill>
                    <a:blip r:embed="rId21"/>
                    <a:srcRect/>
                    <a:stretch>
                      <a:fillRect/>
                    </a:stretch>
                  </pic:blipFill>
                  <pic:spPr bwMode="auto">
                    <a:xfrm>
                      <a:off x="0" y="0"/>
                      <a:ext cx="2743200" cy="2695575"/>
                    </a:xfrm>
                    <a:prstGeom prst="rect">
                      <a:avLst/>
                    </a:prstGeom>
                    <a:noFill/>
                    <a:ln w="9525">
                      <a:noFill/>
                      <a:miter lim="800000"/>
                      <a:headEnd/>
                      <a:tailEnd/>
                    </a:ln>
                  </pic:spPr>
                </pic:pic>
              </a:graphicData>
            </a:graphic>
          </wp:inline>
        </w:drawing>
      </w:r>
    </w:p>
    <w:p w:rsidR="00DF28EE" w:rsidRDefault="00DF28EE" w:rsidP="00DF28EE">
      <w:pPr>
        <w:pStyle w:val="NormalWeb"/>
        <w:jc w:val="center"/>
        <w:rPr>
          <w:ins w:id="16" w:author="Unknown"/>
        </w:rPr>
      </w:pPr>
      <w:r>
        <w:rPr>
          <w:noProof/>
        </w:rPr>
        <w:drawing>
          <wp:inline distT="0" distB="0" distL="0" distR="0">
            <wp:extent cx="5743575" cy="1019175"/>
            <wp:effectExtent l="19050" t="0" r="9525" b="0"/>
            <wp:docPr id="109" name="Imagen 109" descr="Monografia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Monografias.com"/>
                    <pic:cNvPicPr>
                      <a:picLocks noChangeAspect="1" noChangeArrowheads="1"/>
                    </pic:cNvPicPr>
                  </pic:nvPicPr>
                  <pic:blipFill>
                    <a:blip r:embed="rId22"/>
                    <a:srcRect/>
                    <a:stretch>
                      <a:fillRect/>
                    </a:stretch>
                  </pic:blipFill>
                  <pic:spPr bwMode="auto">
                    <a:xfrm>
                      <a:off x="0" y="0"/>
                      <a:ext cx="5743575" cy="1019175"/>
                    </a:xfrm>
                    <a:prstGeom prst="rect">
                      <a:avLst/>
                    </a:prstGeom>
                    <a:noFill/>
                    <a:ln w="9525">
                      <a:noFill/>
                      <a:miter lim="800000"/>
                      <a:headEnd/>
                      <a:tailEnd/>
                    </a:ln>
                  </pic:spPr>
                </pic:pic>
              </a:graphicData>
            </a:graphic>
          </wp:inline>
        </w:drawing>
      </w: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DF28EE" w:rsidRDefault="00DF28EE" w:rsidP="00DF28EE">
      <w:pPr>
        <w:pStyle w:val="NormalWeb"/>
        <w:jc w:val="center"/>
        <w:rPr>
          <w:ins w:id="17" w:author="Unknown"/>
        </w:rPr>
      </w:pPr>
      <w:r>
        <w:rPr>
          <w:noProof/>
        </w:rPr>
        <w:lastRenderedPageBreak/>
        <w:drawing>
          <wp:inline distT="0" distB="0" distL="0" distR="0">
            <wp:extent cx="2762250" cy="2066925"/>
            <wp:effectExtent l="19050" t="0" r="0" b="0"/>
            <wp:docPr id="110" name="Imagen 110" descr="Monografia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Monografias.com"/>
                    <pic:cNvPicPr>
                      <a:picLocks noChangeAspect="1" noChangeArrowheads="1"/>
                    </pic:cNvPicPr>
                  </pic:nvPicPr>
                  <pic:blipFill>
                    <a:blip r:embed="rId23"/>
                    <a:srcRect/>
                    <a:stretch>
                      <a:fillRect/>
                    </a:stretch>
                  </pic:blipFill>
                  <pic:spPr bwMode="auto">
                    <a:xfrm>
                      <a:off x="0" y="0"/>
                      <a:ext cx="2762250" cy="2066925"/>
                    </a:xfrm>
                    <a:prstGeom prst="rect">
                      <a:avLst/>
                    </a:prstGeom>
                    <a:noFill/>
                    <a:ln w="9525">
                      <a:noFill/>
                      <a:miter lim="800000"/>
                      <a:headEnd/>
                      <a:tailEnd/>
                    </a:ln>
                  </pic:spPr>
                </pic:pic>
              </a:graphicData>
            </a:graphic>
          </wp:inline>
        </w:drawing>
      </w:r>
    </w:p>
    <w:p w:rsidR="00DF28EE" w:rsidRDefault="00DF28EE" w:rsidP="00DF28EE">
      <w:pPr>
        <w:pStyle w:val="NormalWeb"/>
        <w:jc w:val="center"/>
        <w:rPr>
          <w:ins w:id="18" w:author="Unknown"/>
        </w:rPr>
      </w:pPr>
      <w:ins w:id="19" w:author="Unknown">
        <w:r>
          <w:rPr>
            <w:b/>
            <w:bCs/>
          </w:rPr>
          <w:t>TRAJE TIPICO DEPTO.SANTA ROSA</w:t>
        </w:r>
      </w:ins>
    </w:p>
    <w:p w:rsidR="00DF28EE" w:rsidRDefault="00DF28EE" w:rsidP="00DF28EE">
      <w:pPr>
        <w:pStyle w:val="NormalWeb"/>
        <w:rPr>
          <w:ins w:id="20" w:author="Unknown"/>
        </w:rPr>
      </w:pPr>
      <w:ins w:id="21" w:author="Unknown">
        <w:r>
          <w:t>El traje típico de Cuilapa está elaborado de musilina blanca, corto bobacho de la parte posterior llamado calzón rajado.</w:t>
        </w:r>
      </w:ins>
      <w:r w:rsidR="00FF61C4">
        <w:t>se utiliza solo en las fiestas patrias del mismo departamento.</w:t>
      </w: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DF28EE" w:rsidRDefault="00DF28EE" w:rsidP="00DF28EE">
      <w:pPr>
        <w:pStyle w:val="NormalWeb"/>
        <w:jc w:val="center"/>
        <w:rPr>
          <w:ins w:id="22" w:author="Unknown"/>
        </w:rPr>
      </w:pPr>
      <w:r>
        <w:rPr>
          <w:noProof/>
        </w:rPr>
        <w:lastRenderedPageBreak/>
        <w:drawing>
          <wp:inline distT="0" distB="0" distL="0" distR="0">
            <wp:extent cx="2085975" cy="1895475"/>
            <wp:effectExtent l="19050" t="0" r="9525" b="0"/>
            <wp:docPr id="111" name="Imagen 111" descr="Monografia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Monografias.com"/>
                    <pic:cNvPicPr>
                      <a:picLocks noChangeAspect="1" noChangeArrowheads="1"/>
                    </pic:cNvPicPr>
                  </pic:nvPicPr>
                  <pic:blipFill>
                    <a:blip r:embed="rId24"/>
                    <a:srcRect/>
                    <a:stretch>
                      <a:fillRect/>
                    </a:stretch>
                  </pic:blipFill>
                  <pic:spPr bwMode="auto">
                    <a:xfrm>
                      <a:off x="0" y="0"/>
                      <a:ext cx="2085975" cy="1895475"/>
                    </a:xfrm>
                    <a:prstGeom prst="rect">
                      <a:avLst/>
                    </a:prstGeom>
                    <a:noFill/>
                    <a:ln w="9525">
                      <a:noFill/>
                      <a:miter lim="800000"/>
                      <a:headEnd/>
                      <a:tailEnd/>
                    </a:ln>
                  </pic:spPr>
                </pic:pic>
              </a:graphicData>
            </a:graphic>
          </wp:inline>
        </w:drawing>
      </w:r>
    </w:p>
    <w:p w:rsidR="00DF28EE" w:rsidRDefault="00DF28EE" w:rsidP="00DF28EE">
      <w:pPr>
        <w:pStyle w:val="NormalWeb"/>
        <w:jc w:val="center"/>
        <w:rPr>
          <w:ins w:id="23" w:author="Unknown"/>
        </w:rPr>
      </w:pPr>
      <w:r>
        <w:rPr>
          <w:noProof/>
        </w:rPr>
        <w:drawing>
          <wp:inline distT="0" distB="0" distL="0" distR="0">
            <wp:extent cx="6038850" cy="1552575"/>
            <wp:effectExtent l="19050" t="0" r="0" b="0"/>
            <wp:docPr id="112" name="Imagen 112" descr="Monografia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Monografias.com"/>
                    <pic:cNvPicPr>
                      <a:picLocks noChangeAspect="1" noChangeArrowheads="1"/>
                    </pic:cNvPicPr>
                  </pic:nvPicPr>
                  <pic:blipFill>
                    <a:blip r:embed="rId25"/>
                    <a:srcRect/>
                    <a:stretch>
                      <a:fillRect/>
                    </a:stretch>
                  </pic:blipFill>
                  <pic:spPr bwMode="auto">
                    <a:xfrm>
                      <a:off x="0" y="0"/>
                      <a:ext cx="6038850" cy="1552575"/>
                    </a:xfrm>
                    <a:prstGeom prst="rect">
                      <a:avLst/>
                    </a:prstGeom>
                    <a:noFill/>
                    <a:ln w="9525">
                      <a:noFill/>
                      <a:miter lim="800000"/>
                      <a:headEnd/>
                      <a:tailEnd/>
                    </a:ln>
                  </pic:spPr>
                </pic:pic>
              </a:graphicData>
            </a:graphic>
          </wp:inline>
        </w:drawing>
      </w: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DF28EE" w:rsidRDefault="00DF28EE" w:rsidP="00DF28EE">
      <w:pPr>
        <w:pStyle w:val="NormalWeb"/>
        <w:jc w:val="center"/>
        <w:rPr>
          <w:ins w:id="24" w:author="Unknown"/>
        </w:rPr>
      </w:pPr>
      <w:r>
        <w:rPr>
          <w:noProof/>
        </w:rPr>
        <w:lastRenderedPageBreak/>
        <w:drawing>
          <wp:inline distT="0" distB="0" distL="0" distR="0">
            <wp:extent cx="2066925" cy="2867025"/>
            <wp:effectExtent l="19050" t="0" r="9525" b="0"/>
            <wp:docPr id="113" name="Imagen 113" descr="Monografia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Monografias.com"/>
                    <pic:cNvPicPr>
                      <a:picLocks noChangeAspect="1" noChangeArrowheads="1"/>
                    </pic:cNvPicPr>
                  </pic:nvPicPr>
                  <pic:blipFill>
                    <a:blip r:embed="rId26"/>
                    <a:srcRect/>
                    <a:stretch>
                      <a:fillRect/>
                    </a:stretch>
                  </pic:blipFill>
                  <pic:spPr bwMode="auto">
                    <a:xfrm>
                      <a:off x="0" y="0"/>
                      <a:ext cx="2066925" cy="2867025"/>
                    </a:xfrm>
                    <a:prstGeom prst="rect">
                      <a:avLst/>
                    </a:prstGeom>
                    <a:noFill/>
                    <a:ln w="9525">
                      <a:noFill/>
                      <a:miter lim="800000"/>
                      <a:headEnd/>
                      <a:tailEnd/>
                    </a:ln>
                  </pic:spPr>
                </pic:pic>
              </a:graphicData>
            </a:graphic>
          </wp:inline>
        </w:drawing>
      </w:r>
    </w:p>
    <w:p w:rsidR="00DF28EE" w:rsidRDefault="00DF28EE" w:rsidP="00DF28EE">
      <w:pPr>
        <w:pStyle w:val="NormalWeb"/>
        <w:jc w:val="center"/>
        <w:rPr>
          <w:ins w:id="25" w:author="Unknown"/>
        </w:rPr>
      </w:pPr>
      <w:r>
        <w:rPr>
          <w:noProof/>
        </w:rPr>
        <w:drawing>
          <wp:inline distT="0" distB="0" distL="0" distR="0">
            <wp:extent cx="5629275" cy="1285875"/>
            <wp:effectExtent l="19050" t="0" r="9525" b="0"/>
            <wp:docPr id="114" name="Imagen 114" descr="Monografia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Monografias.com"/>
                    <pic:cNvPicPr>
                      <a:picLocks noChangeAspect="1" noChangeArrowheads="1"/>
                    </pic:cNvPicPr>
                  </pic:nvPicPr>
                  <pic:blipFill>
                    <a:blip r:embed="rId27"/>
                    <a:srcRect/>
                    <a:stretch>
                      <a:fillRect/>
                    </a:stretch>
                  </pic:blipFill>
                  <pic:spPr bwMode="auto">
                    <a:xfrm>
                      <a:off x="0" y="0"/>
                      <a:ext cx="5629275" cy="1285875"/>
                    </a:xfrm>
                    <a:prstGeom prst="rect">
                      <a:avLst/>
                    </a:prstGeom>
                    <a:noFill/>
                    <a:ln w="9525">
                      <a:noFill/>
                      <a:miter lim="800000"/>
                      <a:headEnd/>
                      <a:tailEnd/>
                    </a:ln>
                  </pic:spPr>
                </pic:pic>
              </a:graphicData>
            </a:graphic>
          </wp:inline>
        </w:drawing>
      </w: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DF28EE" w:rsidRDefault="00DF28EE" w:rsidP="00DF28EE">
      <w:pPr>
        <w:pStyle w:val="NormalWeb"/>
        <w:jc w:val="center"/>
        <w:rPr>
          <w:ins w:id="26" w:author="Unknown"/>
        </w:rPr>
      </w:pPr>
      <w:r>
        <w:rPr>
          <w:noProof/>
        </w:rPr>
        <w:lastRenderedPageBreak/>
        <w:drawing>
          <wp:inline distT="0" distB="0" distL="0" distR="0">
            <wp:extent cx="2181225" cy="2362200"/>
            <wp:effectExtent l="19050" t="0" r="9525" b="0"/>
            <wp:docPr id="115" name="Imagen 115" descr="Monografia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Monografias.com"/>
                    <pic:cNvPicPr>
                      <a:picLocks noChangeAspect="1" noChangeArrowheads="1"/>
                    </pic:cNvPicPr>
                  </pic:nvPicPr>
                  <pic:blipFill>
                    <a:blip r:embed="rId28"/>
                    <a:srcRect/>
                    <a:stretch>
                      <a:fillRect/>
                    </a:stretch>
                  </pic:blipFill>
                  <pic:spPr bwMode="auto">
                    <a:xfrm>
                      <a:off x="0" y="0"/>
                      <a:ext cx="2181225" cy="2362200"/>
                    </a:xfrm>
                    <a:prstGeom prst="rect">
                      <a:avLst/>
                    </a:prstGeom>
                    <a:noFill/>
                    <a:ln w="9525">
                      <a:noFill/>
                      <a:miter lim="800000"/>
                      <a:headEnd/>
                      <a:tailEnd/>
                    </a:ln>
                  </pic:spPr>
                </pic:pic>
              </a:graphicData>
            </a:graphic>
          </wp:inline>
        </w:drawing>
      </w:r>
    </w:p>
    <w:p w:rsidR="00DF28EE" w:rsidRDefault="00DF28EE" w:rsidP="00DF28EE">
      <w:pPr>
        <w:pStyle w:val="NormalWeb"/>
        <w:jc w:val="center"/>
        <w:rPr>
          <w:ins w:id="27" w:author="Unknown"/>
        </w:rPr>
      </w:pPr>
      <w:r>
        <w:rPr>
          <w:noProof/>
        </w:rPr>
        <w:drawing>
          <wp:inline distT="0" distB="0" distL="0" distR="0">
            <wp:extent cx="5695950" cy="2295525"/>
            <wp:effectExtent l="19050" t="0" r="0" b="0"/>
            <wp:docPr id="116" name="Imagen 116" descr="Monografia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Monografias.com"/>
                    <pic:cNvPicPr>
                      <a:picLocks noChangeAspect="1" noChangeArrowheads="1"/>
                    </pic:cNvPicPr>
                  </pic:nvPicPr>
                  <pic:blipFill>
                    <a:blip r:embed="rId29"/>
                    <a:srcRect/>
                    <a:stretch>
                      <a:fillRect/>
                    </a:stretch>
                  </pic:blipFill>
                  <pic:spPr bwMode="auto">
                    <a:xfrm>
                      <a:off x="0" y="0"/>
                      <a:ext cx="5695950" cy="2295525"/>
                    </a:xfrm>
                    <a:prstGeom prst="rect">
                      <a:avLst/>
                    </a:prstGeom>
                    <a:noFill/>
                    <a:ln w="9525">
                      <a:noFill/>
                      <a:miter lim="800000"/>
                      <a:headEnd/>
                      <a:tailEnd/>
                    </a:ln>
                  </pic:spPr>
                </pic:pic>
              </a:graphicData>
            </a:graphic>
          </wp:inline>
        </w:drawing>
      </w:r>
    </w:p>
    <w:p w:rsidR="006C0FA8" w:rsidRDefault="006C0FA8" w:rsidP="00671A0C">
      <w:pPr>
        <w:pStyle w:val="NormalWeb"/>
        <w:jc w:val="center"/>
        <w:rPr>
          <w:b/>
          <w:bCs/>
        </w:rPr>
      </w:pPr>
    </w:p>
    <w:p w:rsidR="006C0FA8" w:rsidRDefault="006C0FA8" w:rsidP="00671A0C">
      <w:pPr>
        <w:pStyle w:val="NormalWeb"/>
        <w:jc w:val="center"/>
        <w:rPr>
          <w:b/>
          <w:bCs/>
        </w:rPr>
      </w:pPr>
    </w:p>
    <w:p w:rsidR="006C0FA8" w:rsidRDefault="006C0FA8" w:rsidP="00671A0C">
      <w:pPr>
        <w:pStyle w:val="NormalWeb"/>
        <w:jc w:val="center"/>
        <w:rPr>
          <w:b/>
          <w:bCs/>
        </w:rPr>
      </w:pPr>
    </w:p>
    <w:p w:rsidR="006C0FA8" w:rsidRDefault="006C0FA8" w:rsidP="00671A0C">
      <w:pPr>
        <w:pStyle w:val="NormalWeb"/>
        <w:jc w:val="center"/>
        <w:rPr>
          <w:b/>
          <w:bCs/>
        </w:rPr>
      </w:pPr>
    </w:p>
    <w:p w:rsidR="006C0FA8" w:rsidRDefault="006C0FA8" w:rsidP="00671A0C">
      <w:pPr>
        <w:pStyle w:val="NormalWeb"/>
        <w:jc w:val="center"/>
        <w:rPr>
          <w:b/>
          <w:bCs/>
        </w:rPr>
      </w:pPr>
    </w:p>
    <w:p w:rsidR="006C0FA8" w:rsidRDefault="006C0FA8" w:rsidP="00671A0C">
      <w:pPr>
        <w:pStyle w:val="NormalWeb"/>
        <w:jc w:val="center"/>
        <w:rPr>
          <w:b/>
          <w:bCs/>
        </w:rPr>
      </w:pPr>
    </w:p>
    <w:p w:rsidR="006C0FA8" w:rsidRDefault="006C0FA8" w:rsidP="00671A0C">
      <w:pPr>
        <w:pStyle w:val="NormalWeb"/>
        <w:jc w:val="center"/>
        <w:rPr>
          <w:b/>
          <w:bCs/>
        </w:rPr>
      </w:pPr>
    </w:p>
    <w:p w:rsidR="006C0FA8" w:rsidRDefault="006C0FA8" w:rsidP="00671A0C">
      <w:pPr>
        <w:pStyle w:val="NormalWeb"/>
        <w:jc w:val="center"/>
        <w:rPr>
          <w:b/>
          <w:bCs/>
        </w:rPr>
      </w:pPr>
    </w:p>
    <w:p w:rsidR="006C0FA8" w:rsidRDefault="006C0FA8" w:rsidP="00671A0C">
      <w:pPr>
        <w:pStyle w:val="NormalWeb"/>
        <w:jc w:val="center"/>
        <w:rPr>
          <w:b/>
          <w:bCs/>
        </w:rPr>
      </w:pPr>
    </w:p>
    <w:p w:rsidR="006C0FA8" w:rsidRDefault="006C0FA8" w:rsidP="00671A0C">
      <w:pPr>
        <w:pStyle w:val="NormalWeb"/>
        <w:jc w:val="center"/>
        <w:rPr>
          <w:b/>
          <w:bCs/>
        </w:rPr>
      </w:pPr>
    </w:p>
    <w:p w:rsidR="006C0FA8" w:rsidRDefault="006C0FA8" w:rsidP="00671A0C">
      <w:pPr>
        <w:pStyle w:val="NormalWeb"/>
        <w:jc w:val="center"/>
        <w:rPr>
          <w:b/>
          <w:bCs/>
        </w:rPr>
      </w:pPr>
    </w:p>
    <w:p w:rsidR="006C0FA8" w:rsidRDefault="006C0FA8" w:rsidP="00671A0C">
      <w:pPr>
        <w:pStyle w:val="NormalWeb"/>
        <w:jc w:val="center"/>
        <w:rPr>
          <w:b/>
          <w:bCs/>
        </w:rPr>
      </w:pPr>
    </w:p>
    <w:p w:rsidR="006C0FA8" w:rsidRDefault="006C0FA8" w:rsidP="00671A0C">
      <w:pPr>
        <w:pStyle w:val="NormalWeb"/>
        <w:jc w:val="center"/>
        <w:rPr>
          <w:b/>
          <w:bCs/>
        </w:rPr>
      </w:pPr>
    </w:p>
    <w:p w:rsidR="006C0FA8" w:rsidRDefault="006C0FA8" w:rsidP="00671A0C">
      <w:pPr>
        <w:pStyle w:val="NormalWeb"/>
        <w:jc w:val="center"/>
        <w:rPr>
          <w:b/>
          <w:bCs/>
        </w:rPr>
      </w:pPr>
    </w:p>
    <w:p w:rsidR="006C0FA8" w:rsidRDefault="00671A0C" w:rsidP="006C0FA8">
      <w:pPr>
        <w:pStyle w:val="NormalWeb"/>
        <w:jc w:val="center"/>
      </w:pPr>
      <w:ins w:id="28" w:author="Unknown">
        <w:r>
          <w:rPr>
            <w:b/>
            <w:bCs/>
          </w:rPr>
          <w:t>TRAJE TIPICO DEL DEPTO. DE CHIQUIMULA</w:t>
        </w:r>
      </w:ins>
    </w:p>
    <w:p w:rsidR="00DF28EE" w:rsidRDefault="00DF28EE" w:rsidP="006C0FA8">
      <w:pPr>
        <w:pStyle w:val="NormalWeb"/>
        <w:rPr>
          <w:ins w:id="29" w:author="Unknown"/>
        </w:rPr>
      </w:pPr>
      <w:r>
        <w:rPr>
          <w:noProof/>
        </w:rPr>
        <w:drawing>
          <wp:anchor distT="0" distB="0" distL="114300" distR="114300" simplePos="0" relativeHeight="251659264" behindDoc="0" locked="0" layoutInCell="1" allowOverlap="1">
            <wp:simplePos x="0" y="0"/>
            <wp:positionH relativeFrom="column">
              <wp:posOffset>2070735</wp:posOffset>
            </wp:positionH>
            <wp:positionV relativeFrom="paragraph">
              <wp:align>top</wp:align>
            </wp:positionV>
            <wp:extent cx="2133600" cy="2676525"/>
            <wp:effectExtent l="19050" t="0" r="0" b="0"/>
            <wp:wrapSquare wrapText="bothSides"/>
            <wp:docPr id="117" name="Imagen 117" descr="Monografia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Monografias.com"/>
                    <pic:cNvPicPr>
                      <a:picLocks noChangeAspect="1" noChangeArrowheads="1"/>
                    </pic:cNvPicPr>
                  </pic:nvPicPr>
                  <pic:blipFill>
                    <a:blip r:embed="rId30"/>
                    <a:srcRect/>
                    <a:stretch>
                      <a:fillRect/>
                    </a:stretch>
                  </pic:blipFill>
                  <pic:spPr bwMode="auto">
                    <a:xfrm>
                      <a:off x="0" y="0"/>
                      <a:ext cx="2133600" cy="2676525"/>
                    </a:xfrm>
                    <a:prstGeom prst="rect">
                      <a:avLst/>
                    </a:prstGeom>
                    <a:noFill/>
                    <a:ln w="9525">
                      <a:noFill/>
                      <a:miter lim="800000"/>
                      <a:headEnd/>
                      <a:tailEnd/>
                    </a:ln>
                  </pic:spPr>
                </pic:pic>
              </a:graphicData>
            </a:graphic>
          </wp:anchor>
        </w:drawing>
      </w:r>
      <w:r w:rsidR="006C0FA8">
        <w:br w:type="textWrapping" w:clear="all"/>
      </w:r>
    </w:p>
    <w:tbl>
      <w:tblPr>
        <w:tblpPr w:leftFromText="141" w:rightFromText="141" w:vertAnchor="text" w:horzAnchor="page" w:tblpX="2896" w:tblpY="330"/>
        <w:tblW w:w="448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7700"/>
      </w:tblGrid>
      <w:tr w:rsidR="00671A0C" w:rsidTr="006C0FA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671A0C" w:rsidRDefault="00671A0C" w:rsidP="00671A0C">
            <w:pPr>
              <w:pStyle w:val="NormalWeb"/>
            </w:pPr>
            <w:r>
              <w:rPr>
                <w:b/>
                <w:bCs/>
              </w:rPr>
              <w:t xml:space="preserve">TRAJE TÍPICO </w:t>
            </w:r>
          </w:p>
        </w:tc>
      </w:tr>
      <w:tr w:rsidR="00671A0C" w:rsidTr="006C0FA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671A0C" w:rsidRDefault="00671A0C" w:rsidP="00671A0C">
            <w:pPr>
              <w:pStyle w:val="NormalWeb"/>
            </w:pPr>
            <w:r>
              <w:t xml:space="preserve">Anteriormente los hombres, por lo general, se vestían de calzones blancos y camisa pechera, bordados con cuatro </w:t>
            </w:r>
            <w:hyperlink r:id="rId31" w:history="1">
              <w:r>
                <w:rPr>
                  <w:rStyle w:val="Hipervnculo"/>
                </w:rPr>
                <w:t>colores</w:t>
              </w:r>
            </w:hyperlink>
            <w:r>
              <w:t xml:space="preserve"> (rojo, verde, amarillo y azul), que representan la ceiba serpiente, cuadro cosmogónico. Actualmente carecen de </w:t>
            </w:r>
            <w:hyperlink r:id="rId32" w:history="1">
              <w:r>
                <w:rPr>
                  <w:rStyle w:val="Hipervnculo"/>
                </w:rPr>
                <w:t>color</w:t>
              </w:r>
            </w:hyperlink>
            <w:r>
              <w:t xml:space="preserve"> y bordados.Las mujeres por lo regular sus vestidos llamativos con el predominante jaspe color verde y rojo con cinta enfrente blanca y amarilla.</w:t>
            </w:r>
          </w:p>
        </w:tc>
      </w:tr>
    </w:tbl>
    <w:p w:rsidR="00DF28EE" w:rsidRDefault="00DF28EE" w:rsidP="00DF28EE">
      <w:pPr>
        <w:pStyle w:val="NormalWeb"/>
        <w:rPr>
          <w:ins w:id="30" w:author="Unknown"/>
        </w:rPr>
      </w:pPr>
    </w:p>
    <w:p w:rsidR="006C0FA8" w:rsidRDefault="006C0FA8" w:rsidP="00DF28EE">
      <w:pPr>
        <w:pStyle w:val="NormalWeb"/>
        <w:jc w:val="center"/>
        <w:rPr>
          <w:rFonts w:ascii="Lucida Calligraphy" w:hAnsi="Lucida Calligraphy"/>
          <w:b/>
          <w:bCs/>
        </w:rPr>
      </w:pPr>
    </w:p>
    <w:p w:rsidR="006C0FA8" w:rsidRDefault="006C0FA8" w:rsidP="00DF28EE">
      <w:pPr>
        <w:pStyle w:val="NormalWeb"/>
        <w:jc w:val="center"/>
        <w:rPr>
          <w:rFonts w:ascii="Lucida Calligraphy" w:hAnsi="Lucida Calligraphy"/>
          <w:b/>
          <w:bCs/>
        </w:rPr>
      </w:pPr>
    </w:p>
    <w:p w:rsidR="006C0FA8" w:rsidRDefault="006C0FA8" w:rsidP="00DF28EE">
      <w:pPr>
        <w:pStyle w:val="NormalWeb"/>
        <w:jc w:val="center"/>
        <w:rPr>
          <w:rFonts w:ascii="Lucida Calligraphy" w:hAnsi="Lucida Calligraphy"/>
          <w:b/>
          <w:bCs/>
        </w:rPr>
      </w:pPr>
    </w:p>
    <w:p w:rsidR="006C0FA8" w:rsidRDefault="006C0FA8" w:rsidP="00DF28EE">
      <w:pPr>
        <w:pStyle w:val="NormalWeb"/>
        <w:jc w:val="center"/>
        <w:rPr>
          <w:rFonts w:ascii="Lucida Calligraphy" w:hAnsi="Lucida Calligraphy"/>
          <w:b/>
          <w:bCs/>
        </w:rPr>
      </w:pPr>
    </w:p>
    <w:p w:rsidR="006C0FA8" w:rsidRDefault="006C0FA8" w:rsidP="00DF28EE">
      <w:pPr>
        <w:pStyle w:val="NormalWeb"/>
        <w:jc w:val="center"/>
        <w:rPr>
          <w:rFonts w:ascii="Lucida Calligraphy" w:hAnsi="Lucida Calligraphy"/>
          <w:b/>
          <w:bCs/>
        </w:rPr>
      </w:pPr>
    </w:p>
    <w:p w:rsidR="006C0FA8" w:rsidRDefault="006C0FA8" w:rsidP="00DF28EE">
      <w:pPr>
        <w:pStyle w:val="NormalWeb"/>
        <w:jc w:val="center"/>
        <w:rPr>
          <w:rFonts w:ascii="Lucida Calligraphy" w:hAnsi="Lucida Calligraphy"/>
          <w:b/>
          <w:bCs/>
        </w:rPr>
      </w:pPr>
    </w:p>
    <w:p w:rsidR="006C0FA8" w:rsidRDefault="006C0FA8" w:rsidP="00DF28EE">
      <w:pPr>
        <w:pStyle w:val="NormalWeb"/>
        <w:jc w:val="center"/>
        <w:rPr>
          <w:rFonts w:ascii="Lucida Calligraphy" w:hAnsi="Lucida Calligraphy"/>
          <w:b/>
          <w:bCs/>
        </w:rPr>
      </w:pPr>
    </w:p>
    <w:p w:rsidR="006C0FA8" w:rsidRDefault="006C0FA8" w:rsidP="00DF28EE">
      <w:pPr>
        <w:pStyle w:val="NormalWeb"/>
        <w:jc w:val="center"/>
        <w:rPr>
          <w:rFonts w:ascii="Lucida Calligraphy" w:hAnsi="Lucida Calligraphy"/>
          <w:b/>
          <w:bCs/>
        </w:rPr>
      </w:pPr>
    </w:p>
    <w:p w:rsidR="006C0FA8" w:rsidRDefault="006C0FA8" w:rsidP="00DF28EE">
      <w:pPr>
        <w:pStyle w:val="NormalWeb"/>
        <w:jc w:val="center"/>
        <w:rPr>
          <w:rFonts w:ascii="Lucida Calligraphy" w:hAnsi="Lucida Calligraphy"/>
          <w:b/>
          <w:bCs/>
        </w:rPr>
      </w:pPr>
    </w:p>
    <w:p w:rsidR="006C0FA8" w:rsidRDefault="006C0FA8" w:rsidP="00DF28EE">
      <w:pPr>
        <w:pStyle w:val="NormalWeb"/>
        <w:jc w:val="center"/>
        <w:rPr>
          <w:rFonts w:ascii="Lucida Calligraphy" w:hAnsi="Lucida Calligraphy"/>
          <w:b/>
          <w:bCs/>
        </w:rPr>
      </w:pPr>
    </w:p>
    <w:p w:rsidR="006C0FA8" w:rsidRDefault="006C0FA8" w:rsidP="00DF28EE">
      <w:pPr>
        <w:pStyle w:val="NormalWeb"/>
        <w:jc w:val="center"/>
        <w:rPr>
          <w:rFonts w:ascii="Lucida Calligraphy" w:hAnsi="Lucida Calligraphy"/>
          <w:b/>
          <w:bCs/>
        </w:rPr>
      </w:pPr>
    </w:p>
    <w:p w:rsidR="006C0FA8" w:rsidRDefault="006C0FA8" w:rsidP="00DF28EE">
      <w:pPr>
        <w:pStyle w:val="NormalWeb"/>
        <w:jc w:val="center"/>
        <w:rPr>
          <w:rFonts w:ascii="Lucida Calligraphy" w:hAnsi="Lucida Calligraphy"/>
          <w:b/>
          <w:bCs/>
        </w:rPr>
      </w:pPr>
    </w:p>
    <w:p w:rsidR="006C0FA8" w:rsidRDefault="006C0FA8" w:rsidP="00DF28EE">
      <w:pPr>
        <w:pStyle w:val="NormalWeb"/>
        <w:jc w:val="center"/>
        <w:rPr>
          <w:rFonts w:ascii="Lucida Calligraphy" w:hAnsi="Lucida Calligraphy"/>
          <w:b/>
          <w:bCs/>
        </w:rPr>
      </w:pPr>
    </w:p>
    <w:p w:rsidR="006C0FA8" w:rsidRDefault="006C0FA8" w:rsidP="00DF28EE">
      <w:pPr>
        <w:pStyle w:val="NormalWeb"/>
        <w:jc w:val="center"/>
        <w:rPr>
          <w:rFonts w:ascii="Lucida Calligraphy" w:hAnsi="Lucida Calligraphy"/>
          <w:b/>
          <w:bCs/>
        </w:rPr>
      </w:pPr>
      <w:r w:rsidRPr="006C0FA8">
        <w:rPr>
          <w:rFonts w:ascii="Lucida Calligraphy" w:hAnsi="Lucida Calligraphy"/>
          <w:b/>
          <w:bCs/>
          <w:noProof/>
        </w:rPr>
        <w:drawing>
          <wp:inline distT="0" distB="0" distL="0" distR="0">
            <wp:extent cx="3114675" cy="2686050"/>
            <wp:effectExtent l="19050" t="0" r="9525" b="0"/>
            <wp:docPr id="1" name="Imagen 118" descr="Monografia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Monografias.com"/>
                    <pic:cNvPicPr>
                      <a:picLocks noChangeAspect="1" noChangeArrowheads="1"/>
                    </pic:cNvPicPr>
                  </pic:nvPicPr>
                  <pic:blipFill>
                    <a:blip r:embed="rId33"/>
                    <a:srcRect/>
                    <a:stretch>
                      <a:fillRect/>
                    </a:stretch>
                  </pic:blipFill>
                  <pic:spPr bwMode="auto">
                    <a:xfrm>
                      <a:off x="0" y="0"/>
                      <a:ext cx="3114675" cy="2686050"/>
                    </a:xfrm>
                    <a:prstGeom prst="rect">
                      <a:avLst/>
                    </a:prstGeom>
                    <a:noFill/>
                    <a:ln w="9525">
                      <a:noFill/>
                      <a:miter lim="800000"/>
                      <a:headEnd/>
                      <a:tailEnd/>
                    </a:ln>
                  </pic:spPr>
                </pic:pic>
              </a:graphicData>
            </a:graphic>
          </wp:inline>
        </w:drawing>
      </w:r>
    </w:p>
    <w:p w:rsidR="006C0FA8" w:rsidRDefault="006C0FA8" w:rsidP="00DF28EE">
      <w:pPr>
        <w:pStyle w:val="NormalWeb"/>
        <w:jc w:val="center"/>
        <w:rPr>
          <w:rFonts w:ascii="Lucida Calligraphy" w:hAnsi="Lucida Calligraphy"/>
          <w:b/>
          <w:bCs/>
        </w:rPr>
      </w:pPr>
    </w:p>
    <w:p w:rsidR="006C0FA8" w:rsidRDefault="006C0FA8" w:rsidP="00DF28EE">
      <w:pPr>
        <w:pStyle w:val="NormalWeb"/>
        <w:jc w:val="center"/>
        <w:rPr>
          <w:rFonts w:ascii="Lucida Calligraphy" w:hAnsi="Lucida Calligraphy"/>
          <w:b/>
          <w:bCs/>
        </w:rPr>
      </w:pPr>
    </w:p>
    <w:p w:rsidR="006C0FA8" w:rsidRDefault="006C0FA8" w:rsidP="00DF28EE">
      <w:pPr>
        <w:pStyle w:val="NormalWeb"/>
        <w:jc w:val="center"/>
        <w:rPr>
          <w:rFonts w:ascii="Lucida Calligraphy" w:hAnsi="Lucida Calligraphy"/>
          <w:b/>
          <w:bCs/>
        </w:rPr>
      </w:pPr>
    </w:p>
    <w:p w:rsidR="006C0FA8" w:rsidRDefault="006C0FA8" w:rsidP="00DF28EE">
      <w:pPr>
        <w:pStyle w:val="NormalWeb"/>
        <w:jc w:val="center"/>
        <w:rPr>
          <w:rFonts w:ascii="Lucida Calligraphy" w:hAnsi="Lucida Calligraphy"/>
          <w:b/>
          <w:bCs/>
        </w:rPr>
      </w:pPr>
    </w:p>
    <w:p w:rsidR="00DF28EE" w:rsidRPr="00671A0C" w:rsidRDefault="00DF28EE" w:rsidP="00DF28EE">
      <w:pPr>
        <w:pStyle w:val="NormalWeb"/>
        <w:jc w:val="center"/>
        <w:rPr>
          <w:ins w:id="31" w:author="Unknown"/>
          <w:rFonts w:ascii="Lucida Calligraphy" w:hAnsi="Lucida Calligraphy"/>
        </w:rPr>
      </w:pPr>
      <w:ins w:id="32" w:author="Unknown">
        <w:r w:rsidRPr="00671A0C">
          <w:rPr>
            <w:rFonts w:ascii="Lucida Calligraphy" w:hAnsi="Lucida Calligraphy"/>
            <w:b/>
            <w:bCs/>
          </w:rPr>
          <w:t>TRAJE DEL DEPTO. DE IZABAL</w:t>
        </w:r>
      </w:ins>
    </w:p>
    <w:p w:rsidR="00DF28EE" w:rsidRPr="00671A0C" w:rsidRDefault="00DF28EE" w:rsidP="00DF28EE">
      <w:pPr>
        <w:pStyle w:val="NormalWeb"/>
        <w:rPr>
          <w:ins w:id="33" w:author="Unknown"/>
          <w:rFonts w:ascii="Lucida Calligraphy" w:hAnsi="Lucida Calligraphy"/>
        </w:rPr>
      </w:pPr>
      <w:ins w:id="34" w:author="Unknown">
        <w:r w:rsidRPr="00671A0C">
          <w:rPr>
            <w:rFonts w:ascii="Lucida Calligraphy" w:hAnsi="Lucida Calligraphy"/>
          </w:rPr>
          <w:t>Aunque el depto. De Izabal no cuenta con un traje típico maya, sus alredores garífunas tienen un traje que los distingue, su vestidos de colores variados con su paño en la cabeza hace que este traje sea propio de esa región.</w:t>
        </w:r>
      </w:ins>
    </w:p>
    <w:p w:rsidR="006C0FA8" w:rsidRDefault="006C0FA8" w:rsidP="00DF28EE">
      <w:pPr>
        <w:pStyle w:val="NormalWeb"/>
      </w:pPr>
    </w:p>
    <w:p w:rsidR="006C0FA8" w:rsidRDefault="006C0FA8" w:rsidP="00DF28EE">
      <w:pPr>
        <w:pStyle w:val="NormalWeb"/>
      </w:pPr>
    </w:p>
    <w:p w:rsidR="006C0FA8" w:rsidRDefault="006C0FA8" w:rsidP="00DF28EE">
      <w:pPr>
        <w:pStyle w:val="NormalWeb"/>
      </w:pPr>
    </w:p>
    <w:p w:rsidR="006C0FA8" w:rsidRDefault="006C0FA8" w:rsidP="00DF28EE">
      <w:pPr>
        <w:pStyle w:val="NormalWeb"/>
      </w:pPr>
    </w:p>
    <w:p w:rsidR="006C0FA8" w:rsidRDefault="006C0FA8" w:rsidP="00DF28EE">
      <w:pPr>
        <w:pStyle w:val="NormalWeb"/>
      </w:pPr>
    </w:p>
    <w:p w:rsidR="006C0FA8" w:rsidRDefault="006C0FA8" w:rsidP="00DF28EE">
      <w:pPr>
        <w:pStyle w:val="NormalWeb"/>
      </w:pPr>
    </w:p>
    <w:p w:rsidR="006C0FA8" w:rsidRDefault="006C0FA8" w:rsidP="00DF28EE">
      <w:pPr>
        <w:pStyle w:val="NormalWeb"/>
      </w:pPr>
    </w:p>
    <w:p w:rsidR="006C0FA8" w:rsidRDefault="006C0FA8" w:rsidP="00DF28EE">
      <w:pPr>
        <w:pStyle w:val="NormalWeb"/>
      </w:pPr>
    </w:p>
    <w:p w:rsidR="006C0FA8" w:rsidRDefault="006C0FA8" w:rsidP="00DF28EE">
      <w:pPr>
        <w:pStyle w:val="NormalWeb"/>
      </w:pPr>
    </w:p>
    <w:p w:rsidR="006C0FA8" w:rsidRDefault="006C0FA8" w:rsidP="00DF28EE">
      <w:pPr>
        <w:pStyle w:val="NormalWeb"/>
      </w:pPr>
    </w:p>
    <w:p w:rsidR="00DF28EE" w:rsidRDefault="00DF28EE" w:rsidP="00DF28EE">
      <w:pPr>
        <w:pStyle w:val="NormalWeb"/>
        <w:rPr>
          <w:ins w:id="35" w:author="Unknown"/>
        </w:rPr>
      </w:pPr>
      <w:r>
        <w:rPr>
          <w:noProof/>
        </w:rPr>
        <w:drawing>
          <wp:anchor distT="0" distB="0" distL="114300" distR="114300" simplePos="0" relativeHeight="251660288" behindDoc="0" locked="0" layoutInCell="1" allowOverlap="1">
            <wp:simplePos x="0" y="0"/>
            <wp:positionH relativeFrom="column">
              <wp:align>left</wp:align>
            </wp:positionH>
            <wp:positionV relativeFrom="paragraph">
              <wp:align>top</wp:align>
            </wp:positionV>
            <wp:extent cx="2762250" cy="2381250"/>
            <wp:effectExtent l="19050" t="0" r="0" b="0"/>
            <wp:wrapSquare wrapText="bothSides"/>
            <wp:docPr id="119" name="Imagen 119" descr="Monografia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Monografias.com"/>
                    <pic:cNvPicPr>
                      <a:picLocks noChangeAspect="1" noChangeArrowheads="1"/>
                    </pic:cNvPicPr>
                  </pic:nvPicPr>
                  <pic:blipFill>
                    <a:blip r:embed="rId34"/>
                    <a:srcRect/>
                    <a:stretch>
                      <a:fillRect/>
                    </a:stretch>
                  </pic:blipFill>
                  <pic:spPr bwMode="auto">
                    <a:xfrm>
                      <a:off x="0" y="0"/>
                      <a:ext cx="2762250" cy="2381250"/>
                    </a:xfrm>
                    <a:prstGeom prst="rect">
                      <a:avLst/>
                    </a:prstGeom>
                    <a:noFill/>
                    <a:ln w="9525">
                      <a:noFill/>
                      <a:miter lim="800000"/>
                      <a:headEnd/>
                      <a:tailEnd/>
                    </a:ln>
                  </pic:spPr>
                </pic:pic>
              </a:graphicData>
            </a:graphic>
          </wp:anchor>
        </w:drawing>
      </w:r>
      <w:r w:rsidR="006C0FA8">
        <w:br w:type="textWrapping" w:clear="all"/>
      </w:r>
    </w:p>
    <w:p w:rsidR="00DF28EE" w:rsidRDefault="00DF28EE" w:rsidP="00DF28EE">
      <w:pPr>
        <w:pStyle w:val="NormalWeb"/>
        <w:jc w:val="center"/>
        <w:rPr>
          <w:ins w:id="36" w:author="Unknown"/>
        </w:rPr>
      </w:pPr>
      <w:ins w:id="37" w:author="Unknown">
        <w:r>
          <w:rPr>
            <w:b/>
            <w:bCs/>
          </w:rPr>
          <w:t>TRAJE TIPICO DEPTO. PETEN ITZA</w:t>
        </w:r>
      </w:ins>
    </w:p>
    <w:p w:rsidR="00DF28EE" w:rsidRPr="00671A0C" w:rsidRDefault="00DF28EE" w:rsidP="00DF28EE">
      <w:pPr>
        <w:pStyle w:val="NormalWeb"/>
        <w:rPr>
          <w:ins w:id="38" w:author="Unknown"/>
          <w:rFonts w:ascii="Lucida Calligraphy" w:hAnsi="Lucida Calligraphy"/>
        </w:rPr>
      </w:pPr>
      <w:ins w:id="39" w:author="Unknown">
        <w:r w:rsidRPr="00671A0C">
          <w:rPr>
            <w:rFonts w:ascii="Lucida Calligraphy" w:hAnsi="Lucida Calligraphy"/>
          </w:rPr>
          <w:t xml:space="preserve">El traje típico de la </w:t>
        </w:r>
        <w:r w:rsidR="005D36EB" w:rsidRPr="00671A0C">
          <w:rPr>
            <w:rFonts w:ascii="Lucida Calligraphy" w:hAnsi="Lucida Calligraphy"/>
          </w:rPr>
          <w:fldChar w:fldCharType="begin"/>
        </w:r>
        <w:r w:rsidRPr="00671A0C">
          <w:rPr>
            <w:rFonts w:ascii="Lucida Calligraphy" w:hAnsi="Lucida Calligraphy"/>
          </w:rPr>
          <w:instrText xml:space="preserve"> HYPERLINK "http://www.monografias.com/trabajos13/vida/vida.shtml" </w:instrText>
        </w:r>
        <w:r w:rsidR="005D36EB" w:rsidRPr="00671A0C">
          <w:rPr>
            <w:rFonts w:ascii="Lucida Calligraphy" w:hAnsi="Lucida Calligraphy"/>
          </w:rPr>
          <w:fldChar w:fldCharType="separate"/>
        </w:r>
        <w:r w:rsidRPr="00671A0C">
          <w:rPr>
            <w:rStyle w:val="Hipervnculo"/>
            <w:rFonts w:ascii="Lucida Calligraphy" w:hAnsi="Lucida Calligraphy"/>
          </w:rPr>
          <w:t>comunidad</w:t>
        </w:r>
        <w:r w:rsidR="005D36EB" w:rsidRPr="00671A0C">
          <w:rPr>
            <w:rFonts w:ascii="Lucida Calligraphy" w:hAnsi="Lucida Calligraphy"/>
          </w:rPr>
          <w:fldChar w:fldCharType="end"/>
        </w:r>
        <w:r w:rsidRPr="00671A0C">
          <w:rPr>
            <w:rFonts w:ascii="Lucida Calligraphy" w:hAnsi="Lucida Calligraphy"/>
          </w:rPr>
          <w:t xml:space="preserve"> es de manta color blanco el cual significa pureza y acercamiento al ser supremo, y así, con relación al huipil, describe en sus bordados hechos, la relación de nuestra descendencia con la </w:t>
        </w:r>
        <w:r w:rsidR="005D36EB" w:rsidRPr="00671A0C">
          <w:rPr>
            <w:rFonts w:ascii="Lucida Calligraphy" w:hAnsi="Lucida Calligraphy"/>
          </w:rPr>
          <w:fldChar w:fldCharType="begin"/>
        </w:r>
        <w:r w:rsidRPr="00671A0C">
          <w:rPr>
            <w:rFonts w:ascii="Lucida Calligraphy" w:hAnsi="Lucida Calligraphy"/>
          </w:rPr>
          <w:instrText xml:space="preserve"> HYPERLINK "http://www.monografias.com/trabajos36/naturaleza/naturaleza.shtml" </w:instrText>
        </w:r>
        <w:r w:rsidR="005D36EB" w:rsidRPr="00671A0C">
          <w:rPr>
            <w:rFonts w:ascii="Lucida Calligraphy" w:hAnsi="Lucida Calligraphy"/>
          </w:rPr>
          <w:fldChar w:fldCharType="separate"/>
        </w:r>
        <w:r w:rsidRPr="00671A0C">
          <w:rPr>
            <w:rStyle w:val="Hipervnculo"/>
            <w:rFonts w:ascii="Lucida Calligraphy" w:hAnsi="Lucida Calligraphy"/>
          </w:rPr>
          <w:t>naturaleza</w:t>
        </w:r>
        <w:r w:rsidR="005D36EB" w:rsidRPr="00671A0C">
          <w:rPr>
            <w:rFonts w:ascii="Lucida Calligraphy" w:hAnsi="Lucida Calligraphy"/>
          </w:rPr>
          <w:fldChar w:fldCharType="end"/>
        </w:r>
        <w:r w:rsidRPr="00671A0C">
          <w:rPr>
            <w:rFonts w:ascii="Lucida Calligraphy" w:hAnsi="Lucida Calligraphy"/>
          </w:rPr>
          <w:t xml:space="preserve">, podemos ver las franjas bordadas de negro que llevan los huipiles en el cuello algunas llevan en las mangas, lo que resaltan siempre son las figuras de </w:t>
        </w:r>
        <w:r w:rsidR="005D36EB" w:rsidRPr="00671A0C">
          <w:rPr>
            <w:rFonts w:ascii="Lucida Calligraphy" w:hAnsi="Lucida Calligraphy"/>
          </w:rPr>
          <w:fldChar w:fldCharType="begin"/>
        </w:r>
        <w:r w:rsidRPr="00671A0C">
          <w:rPr>
            <w:rFonts w:ascii="Lucida Calligraphy" w:hAnsi="Lucida Calligraphy"/>
          </w:rPr>
          <w:instrText xml:space="preserve"> HYPERLINK "http://www.monografias.com/trabajos10/cani/cani.shtml" </w:instrText>
        </w:r>
        <w:r w:rsidR="005D36EB" w:rsidRPr="00671A0C">
          <w:rPr>
            <w:rFonts w:ascii="Lucida Calligraphy" w:hAnsi="Lucida Calligraphy"/>
          </w:rPr>
          <w:fldChar w:fldCharType="separate"/>
        </w:r>
        <w:r w:rsidRPr="00671A0C">
          <w:rPr>
            <w:rStyle w:val="Hipervnculo"/>
            <w:rFonts w:ascii="Lucida Calligraphy" w:hAnsi="Lucida Calligraphy"/>
          </w:rPr>
          <w:t>animales</w:t>
        </w:r>
        <w:r w:rsidR="005D36EB" w:rsidRPr="00671A0C">
          <w:rPr>
            <w:rFonts w:ascii="Lucida Calligraphy" w:hAnsi="Lucida Calligraphy"/>
          </w:rPr>
          <w:fldChar w:fldCharType="end"/>
        </w:r>
        <w:r w:rsidRPr="00671A0C">
          <w:rPr>
            <w:rFonts w:ascii="Lucida Calligraphy" w:hAnsi="Lucida Calligraphy"/>
          </w:rPr>
          <w:t xml:space="preserve"> u otro elemento de la naturaleza en blanco, cosa que es formado por el bordado de fondo negro quedando la figura que se quiere tener sin bordar. El bordado tiene que ser en contado o bien cruceta. </w:t>
        </w:r>
      </w:ins>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6C0FA8" w:rsidRDefault="006C0FA8" w:rsidP="00DF28EE">
      <w:pPr>
        <w:pStyle w:val="NormalWeb"/>
        <w:jc w:val="center"/>
      </w:pPr>
    </w:p>
    <w:p w:rsidR="00DF28EE" w:rsidRDefault="00DF28EE" w:rsidP="00DF28EE">
      <w:pPr>
        <w:pStyle w:val="NormalWeb"/>
        <w:jc w:val="center"/>
        <w:rPr>
          <w:ins w:id="40" w:author="Unknown"/>
        </w:rPr>
      </w:pPr>
      <w:r>
        <w:rPr>
          <w:noProof/>
        </w:rPr>
        <w:lastRenderedPageBreak/>
        <w:drawing>
          <wp:inline distT="0" distB="0" distL="0" distR="0">
            <wp:extent cx="2057400" cy="2019300"/>
            <wp:effectExtent l="19050" t="0" r="0" b="0"/>
            <wp:docPr id="120" name="Imagen 120" descr="Monografia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Monografias.com"/>
                    <pic:cNvPicPr>
                      <a:picLocks noChangeAspect="1" noChangeArrowheads="1"/>
                    </pic:cNvPicPr>
                  </pic:nvPicPr>
                  <pic:blipFill>
                    <a:blip r:embed="rId35"/>
                    <a:srcRect/>
                    <a:stretch>
                      <a:fillRect/>
                    </a:stretch>
                  </pic:blipFill>
                  <pic:spPr bwMode="auto">
                    <a:xfrm>
                      <a:off x="0" y="0"/>
                      <a:ext cx="2057400" cy="2019300"/>
                    </a:xfrm>
                    <a:prstGeom prst="rect">
                      <a:avLst/>
                    </a:prstGeom>
                    <a:noFill/>
                    <a:ln w="9525">
                      <a:noFill/>
                      <a:miter lim="800000"/>
                      <a:headEnd/>
                      <a:tailEnd/>
                    </a:ln>
                  </pic:spPr>
                </pic:pic>
              </a:graphicData>
            </a:graphic>
          </wp:inline>
        </w:drawing>
      </w:r>
    </w:p>
    <w:p w:rsidR="00DF28EE" w:rsidRDefault="00DF28EE" w:rsidP="00DF28EE">
      <w:pPr>
        <w:pStyle w:val="NormalWeb"/>
        <w:jc w:val="center"/>
        <w:rPr>
          <w:ins w:id="41" w:author="Unknown"/>
        </w:rPr>
      </w:pPr>
      <w:ins w:id="42" w:author="Unknown">
        <w:r>
          <w:rPr>
            <w:b/>
            <w:bCs/>
          </w:rPr>
          <w:t>Depto. De Zacapa</w:t>
        </w:r>
      </w:ins>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8594"/>
      </w:tblGrid>
      <w:tr w:rsidR="00DF28EE" w:rsidRPr="00671A0C" w:rsidTr="00DF28EE">
        <w:trPr>
          <w:tblCellSpacing w:w="0" w:type="dxa"/>
          <w:jc w:val="center"/>
        </w:trPr>
        <w:tc>
          <w:tcPr>
            <w:tcW w:w="5000" w:type="pct"/>
            <w:tcBorders>
              <w:top w:val="outset" w:sz="6" w:space="0" w:color="auto"/>
              <w:left w:val="outset" w:sz="6" w:space="0" w:color="auto"/>
              <w:bottom w:val="outset" w:sz="6" w:space="0" w:color="auto"/>
              <w:right w:val="outset" w:sz="6" w:space="0" w:color="auto"/>
            </w:tcBorders>
            <w:vAlign w:val="center"/>
            <w:hideMark/>
          </w:tcPr>
          <w:p w:rsidR="00DF28EE" w:rsidRPr="00671A0C" w:rsidRDefault="00DF28EE">
            <w:pPr>
              <w:pStyle w:val="NormalWeb"/>
              <w:rPr>
                <w:rFonts w:ascii="Lucida Calligraphy" w:hAnsi="Lucida Calligraphy"/>
              </w:rPr>
            </w:pPr>
            <w:r w:rsidRPr="00671A0C">
              <w:rPr>
                <w:rFonts w:ascii="Lucida Calligraphy" w:hAnsi="Lucida Calligraphy"/>
              </w:rPr>
              <w:t> </w:t>
            </w:r>
          </w:p>
        </w:tc>
      </w:tr>
      <w:tr w:rsidR="00DF28EE" w:rsidRPr="00671A0C" w:rsidTr="00DF28EE">
        <w:trPr>
          <w:tblCellSpacing w:w="0" w:type="dxa"/>
          <w:jc w:val="center"/>
        </w:trPr>
        <w:tc>
          <w:tcPr>
            <w:tcW w:w="5000" w:type="pct"/>
            <w:tcBorders>
              <w:top w:val="outset" w:sz="6" w:space="0" w:color="auto"/>
              <w:left w:val="outset" w:sz="6" w:space="0" w:color="auto"/>
              <w:bottom w:val="outset" w:sz="6" w:space="0" w:color="auto"/>
              <w:right w:val="outset" w:sz="6" w:space="0" w:color="auto"/>
            </w:tcBorders>
            <w:vAlign w:val="center"/>
            <w:hideMark/>
          </w:tcPr>
          <w:p w:rsidR="00DF28EE" w:rsidRPr="00671A0C" w:rsidRDefault="00DF28EE">
            <w:pPr>
              <w:pStyle w:val="NormalWeb"/>
              <w:rPr>
                <w:rFonts w:ascii="Lucida Calligraphy" w:hAnsi="Lucida Calligraphy"/>
              </w:rPr>
            </w:pPr>
            <w:r w:rsidRPr="00671A0C">
              <w:rPr>
                <w:rFonts w:ascii="Lucida Calligraphy" w:hAnsi="Lucida Calligraphy"/>
                <w:b/>
                <w:bCs/>
              </w:rPr>
              <w:t xml:space="preserve">El traje de las ch"orti"es es característico y se distingue de otros del país. El depto. De Zacapa pertenece a esta </w:t>
            </w:r>
            <w:hyperlink r:id="rId36" w:history="1">
              <w:r w:rsidRPr="00671A0C">
                <w:rPr>
                  <w:rStyle w:val="Hipervnculo"/>
                  <w:rFonts w:ascii="Lucida Calligraphy" w:hAnsi="Lucida Calligraphy"/>
                  <w:b/>
                  <w:bCs/>
                </w:rPr>
                <w:t>clase</w:t>
              </w:r>
            </w:hyperlink>
            <w:r w:rsidRPr="00671A0C">
              <w:rPr>
                <w:rFonts w:ascii="Lucida Calligraphy" w:hAnsi="Lucida Calligraphy"/>
                <w:b/>
                <w:bCs/>
              </w:rPr>
              <w:t xml:space="preserve"> de de otras tribus que habitaron estas regiones.</w:t>
            </w:r>
          </w:p>
        </w:tc>
      </w:tr>
    </w:tbl>
    <w:p w:rsidR="00DF28EE" w:rsidRDefault="00DF28EE" w:rsidP="00DF28EE">
      <w:pPr>
        <w:rPr>
          <w:ins w:id="43" w:author="Unknown"/>
        </w:rPr>
      </w:pPr>
    </w:p>
    <w:p w:rsidR="00DF28EE" w:rsidRDefault="00DF28EE">
      <w:pPr>
        <w:rPr>
          <w:sz w:val="28"/>
          <w:szCs w:val="28"/>
        </w:rPr>
      </w:pPr>
    </w:p>
    <w:p w:rsidR="00FF61C4" w:rsidRDefault="00FF61C4">
      <w:pPr>
        <w:rPr>
          <w:sz w:val="24"/>
          <w:szCs w:val="24"/>
        </w:rPr>
      </w:pPr>
    </w:p>
    <w:p w:rsidR="00FF61C4" w:rsidRPr="00FF61C4" w:rsidRDefault="00FF61C4" w:rsidP="00FF61C4">
      <w:pPr>
        <w:rPr>
          <w:sz w:val="24"/>
          <w:szCs w:val="24"/>
        </w:rPr>
      </w:pPr>
    </w:p>
    <w:p w:rsidR="00FF61C4" w:rsidRPr="00FF61C4" w:rsidRDefault="00FF61C4" w:rsidP="00FF61C4">
      <w:pPr>
        <w:rPr>
          <w:sz w:val="24"/>
          <w:szCs w:val="24"/>
        </w:rPr>
      </w:pPr>
    </w:p>
    <w:p w:rsidR="00FF61C4" w:rsidRPr="00FF61C4" w:rsidRDefault="00FF61C4" w:rsidP="00FF61C4">
      <w:pPr>
        <w:rPr>
          <w:sz w:val="24"/>
          <w:szCs w:val="24"/>
        </w:rPr>
      </w:pPr>
    </w:p>
    <w:p w:rsidR="00FF61C4" w:rsidRPr="00FF61C4" w:rsidRDefault="00FF61C4" w:rsidP="00FF61C4">
      <w:pPr>
        <w:rPr>
          <w:sz w:val="24"/>
          <w:szCs w:val="24"/>
        </w:rPr>
      </w:pPr>
    </w:p>
    <w:p w:rsidR="00FF61C4" w:rsidRPr="00FF61C4" w:rsidRDefault="00FF61C4" w:rsidP="00FF61C4">
      <w:pPr>
        <w:rPr>
          <w:sz w:val="24"/>
          <w:szCs w:val="24"/>
        </w:rPr>
      </w:pPr>
    </w:p>
    <w:p w:rsidR="00FF61C4" w:rsidRPr="00FF61C4" w:rsidRDefault="00FF61C4" w:rsidP="00FF61C4">
      <w:pPr>
        <w:rPr>
          <w:sz w:val="24"/>
          <w:szCs w:val="24"/>
        </w:rPr>
      </w:pPr>
    </w:p>
    <w:p w:rsidR="00FF61C4" w:rsidRPr="00FF61C4" w:rsidRDefault="00FF61C4" w:rsidP="00FF61C4">
      <w:pPr>
        <w:rPr>
          <w:sz w:val="24"/>
          <w:szCs w:val="24"/>
        </w:rPr>
      </w:pPr>
    </w:p>
    <w:p w:rsidR="00FF61C4" w:rsidRPr="00FF61C4" w:rsidRDefault="00FF61C4" w:rsidP="00FF61C4">
      <w:pPr>
        <w:rPr>
          <w:sz w:val="24"/>
          <w:szCs w:val="24"/>
        </w:rPr>
      </w:pPr>
    </w:p>
    <w:p w:rsidR="00FF61C4" w:rsidRPr="00FF61C4" w:rsidRDefault="00FF61C4" w:rsidP="00FF61C4">
      <w:pPr>
        <w:rPr>
          <w:sz w:val="24"/>
          <w:szCs w:val="24"/>
        </w:rPr>
      </w:pPr>
    </w:p>
    <w:p w:rsidR="00FF61C4" w:rsidRPr="00FF61C4" w:rsidRDefault="00FF61C4" w:rsidP="00FF61C4">
      <w:pPr>
        <w:rPr>
          <w:sz w:val="24"/>
          <w:szCs w:val="24"/>
        </w:rPr>
      </w:pPr>
    </w:p>
    <w:p w:rsidR="003D75DB" w:rsidRDefault="003D75DB" w:rsidP="00FF61C4">
      <w:pPr>
        <w:rPr>
          <w:sz w:val="24"/>
          <w:szCs w:val="24"/>
        </w:rPr>
      </w:pPr>
    </w:p>
    <w:p w:rsidR="00FF61C4" w:rsidRDefault="00FF61C4" w:rsidP="00FF61C4">
      <w:pPr>
        <w:rPr>
          <w:sz w:val="24"/>
          <w:szCs w:val="24"/>
        </w:rPr>
      </w:pPr>
    </w:p>
    <w:p w:rsidR="00FF61C4" w:rsidRDefault="00FF61C4" w:rsidP="00FF61C4">
      <w:pPr>
        <w:rPr>
          <w:sz w:val="24"/>
          <w:szCs w:val="24"/>
        </w:rPr>
      </w:pPr>
    </w:p>
    <w:p w:rsidR="00FF61C4" w:rsidRDefault="00FF61C4" w:rsidP="00FF61C4">
      <w:pPr>
        <w:rPr>
          <w:sz w:val="24"/>
          <w:szCs w:val="24"/>
        </w:rPr>
      </w:pPr>
    </w:p>
    <w:p w:rsidR="00FF61C4" w:rsidRDefault="00FF61C4" w:rsidP="00FF61C4">
      <w:pPr>
        <w:rPr>
          <w:sz w:val="24"/>
          <w:szCs w:val="24"/>
        </w:rPr>
      </w:pPr>
      <w:r>
        <w:rPr>
          <w:sz w:val="24"/>
          <w:szCs w:val="24"/>
        </w:rPr>
        <w:t>Colegio: de Turismo Coactemalan</w:t>
      </w:r>
    </w:p>
    <w:p w:rsidR="00FF61C4" w:rsidRPr="00FF61C4" w:rsidRDefault="00FF61C4" w:rsidP="00FF61C4">
      <w:pPr>
        <w:rPr>
          <w:sz w:val="24"/>
          <w:szCs w:val="24"/>
        </w:rPr>
      </w:pPr>
    </w:p>
    <w:p w:rsidR="00FF61C4" w:rsidRDefault="00FF61C4" w:rsidP="00FF61C4">
      <w:pPr>
        <w:rPr>
          <w:sz w:val="24"/>
          <w:szCs w:val="24"/>
        </w:rPr>
      </w:pPr>
    </w:p>
    <w:p w:rsidR="00FF61C4" w:rsidRDefault="00FF61C4" w:rsidP="00FF61C4">
      <w:pPr>
        <w:rPr>
          <w:sz w:val="24"/>
          <w:szCs w:val="24"/>
        </w:rPr>
      </w:pPr>
      <w:r>
        <w:rPr>
          <w:sz w:val="24"/>
          <w:szCs w:val="24"/>
        </w:rPr>
        <w:t>Materia: computacion</w:t>
      </w:r>
    </w:p>
    <w:p w:rsidR="00FF61C4" w:rsidRPr="00FF61C4" w:rsidRDefault="00FF61C4" w:rsidP="00FF61C4">
      <w:pPr>
        <w:rPr>
          <w:sz w:val="24"/>
          <w:szCs w:val="24"/>
        </w:rPr>
      </w:pPr>
    </w:p>
    <w:p w:rsidR="00FF61C4" w:rsidRPr="00FF61C4" w:rsidRDefault="00FF61C4" w:rsidP="00FF61C4">
      <w:pPr>
        <w:rPr>
          <w:sz w:val="24"/>
          <w:szCs w:val="24"/>
        </w:rPr>
      </w:pPr>
    </w:p>
    <w:p w:rsidR="00FF61C4" w:rsidRPr="00FF61C4" w:rsidRDefault="00FF61C4" w:rsidP="00FF61C4">
      <w:pPr>
        <w:rPr>
          <w:sz w:val="24"/>
          <w:szCs w:val="24"/>
        </w:rPr>
      </w:pPr>
    </w:p>
    <w:p w:rsidR="00FF61C4" w:rsidRPr="00FF61C4" w:rsidRDefault="00FF61C4" w:rsidP="00FF61C4">
      <w:pPr>
        <w:rPr>
          <w:sz w:val="24"/>
          <w:szCs w:val="24"/>
        </w:rPr>
      </w:pPr>
    </w:p>
    <w:p w:rsidR="00FF61C4" w:rsidRPr="00FF61C4" w:rsidRDefault="00FF61C4" w:rsidP="00FF61C4">
      <w:pPr>
        <w:rPr>
          <w:sz w:val="24"/>
          <w:szCs w:val="24"/>
        </w:rPr>
      </w:pPr>
    </w:p>
    <w:p w:rsidR="00FF61C4" w:rsidRPr="00FF61C4" w:rsidRDefault="00FF61C4" w:rsidP="00FF61C4">
      <w:pPr>
        <w:rPr>
          <w:sz w:val="24"/>
          <w:szCs w:val="24"/>
        </w:rPr>
      </w:pPr>
    </w:p>
    <w:p w:rsidR="00FF61C4" w:rsidRPr="00FF61C4" w:rsidRDefault="00FF61C4" w:rsidP="00FF61C4">
      <w:pPr>
        <w:rPr>
          <w:sz w:val="24"/>
          <w:szCs w:val="24"/>
        </w:rPr>
      </w:pPr>
    </w:p>
    <w:p w:rsidR="00FF61C4" w:rsidRPr="00FF61C4" w:rsidRDefault="00FF61C4" w:rsidP="00FF61C4">
      <w:pPr>
        <w:rPr>
          <w:sz w:val="24"/>
          <w:szCs w:val="24"/>
        </w:rPr>
      </w:pPr>
    </w:p>
    <w:p w:rsidR="00FF61C4" w:rsidRDefault="00FF61C4" w:rsidP="00FF61C4">
      <w:pPr>
        <w:rPr>
          <w:sz w:val="24"/>
          <w:szCs w:val="24"/>
        </w:rPr>
      </w:pPr>
    </w:p>
    <w:p w:rsidR="00FF61C4" w:rsidRDefault="00FF61C4" w:rsidP="00FF61C4">
      <w:pPr>
        <w:tabs>
          <w:tab w:val="left" w:pos="2790"/>
        </w:tabs>
        <w:rPr>
          <w:sz w:val="24"/>
          <w:szCs w:val="24"/>
        </w:rPr>
      </w:pPr>
      <w:r>
        <w:rPr>
          <w:sz w:val="24"/>
          <w:szCs w:val="24"/>
        </w:rPr>
        <w:tab/>
        <w:t>Trajes típicos de Guatemala</w:t>
      </w:r>
    </w:p>
    <w:p w:rsidR="00FF61C4" w:rsidRPr="00FF61C4" w:rsidRDefault="00FF61C4" w:rsidP="00FF61C4">
      <w:pPr>
        <w:rPr>
          <w:sz w:val="24"/>
          <w:szCs w:val="24"/>
        </w:rPr>
      </w:pPr>
    </w:p>
    <w:p w:rsidR="00FF61C4" w:rsidRPr="00FF61C4" w:rsidRDefault="00FF61C4" w:rsidP="00FF61C4">
      <w:pPr>
        <w:rPr>
          <w:sz w:val="24"/>
          <w:szCs w:val="24"/>
        </w:rPr>
      </w:pPr>
    </w:p>
    <w:p w:rsidR="00FF61C4" w:rsidRPr="00FF61C4" w:rsidRDefault="00FF61C4" w:rsidP="00FF61C4">
      <w:pPr>
        <w:rPr>
          <w:sz w:val="24"/>
          <w:szCs w:val="24"/>
        </w:rPr>
      </w:pPr>
    </w:p>
    <w:p w:rsidR="00FF61C4" w:rsidRPr="00FF61C4" w:rsidRDefault="00FF61C4" w:rsidP="00FF61C4">
      <w:pPr>
        <w:rPr>
          <w:sz w:val="24"/>
          <w:szCs w:val="24"/>
        </w:rPr>
      </w:pPr>
    </w:p>
    <w:p w:rsidR="00FF61C4" w:rsidRPr="00FF61C4" w:rsidRDefault="00FF61C4" w:rsidP="00FF61C4">
      <w:pPr>
        <w:rPr>
          <w:sz w:val="24"/>
          <w:szCs w:val="24"/>
        </w:rPr>
      </w:pPr>
    </w:p>
    <w:p w:rsidR="00FF61C4" w:rsidRPr="00FF61C4" w:rsidRDefault="00FF61C4" w:rsidP="00FF61C4">
      <w:pPr>
        <w:rPr>
          <w:sz w:val="24"/>
          <w:szCs w:val="24"/>
        </w:rPr>
      </w:pPr>
    </w:p>
    <w:p w:rsidR="00FF61C4" w:rsidRPr="00FF61C4" w:rsidRDefault="00FF61C4" w:rsidP="00FF61C4">
      <w:pPr>
        <w:rPr>
          <w:sz w:val="24"/>
          <w:szCs w:val="24"/>
        </w:rPr>
      </w:pPr>
    </w:p>
    <w:p w:rsidR="00FF61C4" w:rsidRDefault="00FF61C4" w:rsidP="00FF61C4">
      <w:pPr>
        <w:tabs>
          <w:tab w:val="left" w:pos="2640"/>
        </w:tabs>
        <w:rPr>
          <w:sz w:val="24"/>
          <w:szCs w:val="24"/>
        </w:rPr>
      </w:pPr>
      <w:r>
        <w:rPr>
          <w:sz w:val="24"/>
          <w:szCs w:val="24"/>
        </w:rPr>
        <w:tab/>
        <w:t>Yajaira jeaneth Solís Alvarado</w:t>
      </w:r>
    </w:p>
    <w:p w:rsidR="00FF61C4" w:rsidRDefault="00FF61C4" w:rsidP="00FF61C4">
      <w:pPr>
        <w:tabs>
          <w:tab w:val="left" w:pos="2640"/>
        </w:tabs>
        <w:rPr>
          <w:sz w:val="24"/>
          <w:szCs w:val="24"/>
        </w:rPr>
      </w:pPr>
      <w:r>
        <w:rPr>
          <w:sz w:val="24"/>
          <w:szCs w:val="24"/>
        </w:rPr>
        <w:tab/>
        <w:t xml:space="preserve">4to secretariado </w:t>
      </w:r>
    </w:p>
    <w:p w:rsidR="00FF61C4" w:rsidRPr="00FF61C4" w:rsidRDefault="00FF61C4" w:rsidP="00FF61C4">
      <w:pPr>
        <w:tabs>
          <w:tab w:val="left" w:pos="2640"/>
        </w:tabs>
        <w:rPr>
          <w:sz w:val="24"/>
          <w:szCs w:val="24"/>
        </w:rPr>
      </w:pPr>
      <w:r>
        <w:rPr>
          <w:sz w:val="24"/>
          <w:szCs w:val="24"/>
        </w:rPr>
        <w:tab/>
        <w:t>Guatemala de la asunción 6 de julio de 2009</w:t>
      </w:r>
    </w:p>
    <w:sectPr w:rsidR="00FF61C4" w:rsidRPr="00FF61C4" w:rsidSect="00DF28EE">
      <w:headerReference w:type="default" r:id="rId37"/>
      <w:footerReference w:type="default" r:id="rId38"/>
      <w:pgSz w:w="11906" w:h="16838"/>
      <w:pgMar w:top="1417" w:right="1701" w:bottom="1417" w:left="1701" w:header="708" w:footer="708" w:gutter="0"/>
      <w:pgBorders w:offsetFrom="page">
        <w:top w:val="candyCorn" w:sz="31" w:space="24" w:color="auto"/>
        <w:left w:val="candyCorn" w:sz="31" w:space="24" w:color="auto"/>
        <w:bottom w:val="candyCorn" w:sz="31" w:space="24" w:color="auto"/>
        <w:right w:val="candyCorn" w:sz="31"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0622" w:rsidRDefault="00700622" w:rsidP="004840CE">
      <w:pPr>
        <w:spacing w:after="0" w:line="240" w:lineRule="auto"/>
      </w:pPr>
      <w:r>
        <w:separator/>
      </w:r>
    </w:p>
  </w:endnote>
  <w:endnote w:type="continuationSeparator" w:id="1">
    <w:p w:rsidR="00700622" w:rsidRDefault="00700622" w:rsidP="004840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Lucida Calligraphy">
    <w:panose1 w:val="03010101010101010101"/>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908"/>
      <w:gridCol w:w="7812"/>
    </w:tblGrid>
    <w:tr w:rsidR="008C284A">
      <w:tc>
        <w:tcPr>
          <w:tcW w:w="918" w:type="dxa"/>
        </w:tcPr>
        <w:p w:rsidR="008C284A" w:rsidRDefault="005D36EB">
          <w:pPr>
            <w:pStyle w:val="Piedepgina"/>
            <w:jc w:val="right"/>
            <w:rPr>
              <w:b/>
              <w:color w:val="4F81BD" w:themeColor="accent1"/>
              <w:sz w:val="32"/>
              <w:szCs w:val="32"/>
            </w:rPr>
          </w:pPr>
          <w:fldSimple w:instr=" PAGE   \* MERGEFORMAT ">
            <w:r w:rsidR="006E2296" w:rsidRPr="006E2296">
              <w:rPr>
                <w:b/>
                <w:noProof/>
                <w:color w:val="4F81BD" w:themeColor="accent1"/>
                <w:sz w:val="32"/>
                <w:szCs w:val="32"/>
              </w:rPr>
              <w:t>4</w:t>
            </w:r>
          </w:fldSimple>
        </w:p>
      </w:tc>
      <w:tc>
        <w:tcPr>
          <w:tcW w:w="7938" w:type="dxa"/>
        </w:tcPr>
        <w:p w:rsidR="008C284A" w:rsidRDefault="008C284A">
          <w:pPr>
            <w:pStyle w:val="Piedepgina"/>
          </w:pPr>
          <w:r>
            <w:t>Trajes típicos de Guatemala</w:t>
          </w:r>
        </w:p>
      </w:tc>
    </w:tr>
  </w:tbl>
  <w:p w:rsidR="008C284A" w:rsidRDefault="008C284A">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0622" w:rsidRDefault="00700622" w:rsidP="004840CE">
      <w:pPr>
        <w:spacing w:after="0" w:line="240" w:lineRule="auto"/>
      </w:pPr>
      <w:r>
        <w:separator/>
      </w:r>
    </w:p>
  </w:footnote>
  <w:footnote w:type="continuationSeparator" w:id="1">
    <w:p w:rsidR="00700622" w:rsidRDefault="00700622" w:rsidP="004840C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84A" w:rsidRDefault="008C284A">
    <w:pPr>
      <w:pStyle w:val="Encabezado"/>
    </w:pPr>
    <w:r>
      <w:t>Yajaira Yaneth Solís Alvarado                            computación</w:t>
    </w:r>
  </w:p>
  <w:p w:rsidR="008C284A" w:rsidRDefault="008C284A">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A97C1D"/>
    <w:multiLevelType w:val="multilevel"/>
    <w:tmpl w:val="81004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D043DE4"/>
    <w:multiLevelType w:val="multilevel"/>
    <w:tmpl w:val="194A9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7FC7367"/>
    <w:multiLevelType w:val="multilevel"/>
    <w:tmpl w:val="34B2F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CFB2F22"/>
    <w:multiLevelType w:val="multilevel"/>
    <w:tmpl w:val="B6A68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DC06B27"/>
    <w:multiLevelType w:val="multilevel"/>
    <w:tmpl w:val="F7B8D7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8861C0E"/>
    <w:multiLevelType w:val="multilevel"/>
    <w:tmpl w:val="F538F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5"/>
  </w:num>
  <w:num w:numId="4">
    <w:abstractNumId w:val="2"/>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4840CE"/>
    <w:rsid w:val="003D75DB"/>
    <w:rsid w:val="004840CE"/>
    <w:rsid w:val="004B67A5"/>
    <w:rsid w:val="00552100"/>
    <w:rsid w:val="005D36EB"/>
    <w:rsid w:val="00671A0C"/>
    <w:rsid w:val="00673115"/>
    <w:rsid w:val="006C0FA8"/>
    <w:rsid w:val="006E2296"/>
    <w:rsid w:val="006F61EC"/>
    <w:rsid w:val="00700622"/>
    <w:rsid w:val="007109B3"/>
    <w:rsid w:val="007D54B0"/>
    <w:rsid w:val="00863E73"/>
    <w:rsid w:val="008C284A"/>
    <w:rsid w:val="009303F6"/>
    <w:rsid w:val="00A2282A"/>
    <w:rsid w:val="00A664C1"/>
    <w:rsid w:val="00B132DE"/>
    <w:rsid w:val="00BF56BA"/>
    <w:rsid w:val="00CF5916"/>
    <w:rsid w:val="00D87571"/>
    <w:rsid w:val="00DF28EE"/>
    <w:rsid w:val="00E24CBD"/>
    <w:rsid w:val="00F10535"/>
    <w:rsid w:val="00F55213"/>
    <w:rsid w:val="00FD314A"/>
    <w:rsid w:val="00FF61C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75DB"/>
  </w:style>
  <w:style w:type="paragraph" w:styleId="Ttulo1">
    <w:name w:val="heading 1"/>
    <w:basedOn w:val="Normal"/>
    <w:link w:val="Ttulo1Car"/>
    <w:uiPriority w:val="9"/>
    <w:qFormat/>
    <w:rsid w:val="004840C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ES"/>
    </w:rPr>
  </w:style>
  <w:style w:type="paragraph" w:styleId="Ttulo2">
    <w:name w:val="heading 2"/>
    <w:basedOn w:val="Normal"/>
    <w:link w:val="Ttulo2Car"/>
    <w:uiPriority w:val="9"/>
    <w:qFormat/>
    <w:rsid w:val="004840CE"/>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paragraph" w:styleId="Ttulo3">
    <w:name w:val="heading 3"/>
    <w:basedOn w:val="Normal"/>
    <w:next w:val="Normal"/>
    <w:link w:val="Ttulo3Car"/>
    <w:uiPriority w:val="9"/>
    <w:semiHidden/>
    <w:unhideWhenUsed/>
    <w:qFormat/>
    <w:rsid w:val="00DF28EE"/>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840CE"/>
    <w:rPr>
      <w:rFonts w:ascii="Times New Roman" w:eastAsia="Times New Roman" w:hAnsi="Times New Roman" w:cs="Times New Roman"/>
      <w:b/>
      <w:bCs/>
      <w:kern w:val="36"/>
      <w:sz w:val="48"/>
      <w:szCs w:val="48"/>
      <w:lang w:eastAsia="es-ES"/>
    </w:rPr>
  </w:style>
  <w:style w:type="character" w:customStyle="1" w:styleId="Ttulo2Car">
    <w:name w:val="Título 2 Car"/>
    <w:basedOn w:val="Fuentedeprrafopredeter"/>
    <w:link w:val="Ttulo2"/>
    <w:uiPriority w:val="9"/>
    <w:rsid w:val="004840CE"/>
    <w:rPr>
      <w:rFonts w:ascii="Times New Roman" w:eastAsia="Times New Roman" w:hAnsi="Times New Roman" w:cs="Times New Roman"/>
      <w:b/>
      <w:bCs/>
      <w:sz w:val="36"/>
      <w:szCs w:val="36"/>
      <w:lang w:eastAsia="es-ES"/>
    </w:rPr>
  </w:style>
  <w:style w:type="character" w:styleId="Hipervnculo">
    <w:name w:val="Hyperlink"/>
    <w:basedOn w:val="Fuentedeprrafopredeter"/>
    <w:uiPriority w:val="99"/>
    <w:semiHidden/>
    <w:unhideWhenUsed/>
    <w:rsid w:val="004840CE"/>
    <w:rPr>
      <w:color w:val="0000FF"/>
      <w:u w:val="single"/>
    </w:rPr>
  </w:style>
  <w:style w:type="paragraph" w:styleId="z-Principiodelformulario">
    <w:name w:val="HTML Top of Form"/>
    <w:basedOn w:val="Normal"/>
    <w:next w:val="Normal"/>
    <w:link w:val="z-PrincipiodelformularioCar"/>
    <w:hidden/>
    <w:uiPriority w:val="99"/>
    <w:semiHidden/>
    <w:unhideWhenUsed/>
    <w:rsid w:val="004840CE"/>
    <w:pPr>
      <w:pBdr>
        <w:bottom w:val="single" w:sz="6" w:space="1" w:color="auto"/>
      </w:pBdr>
      <w:spacing w:after="0" w:line="240" w:lineRule="auto"/>
      <w:jc w:val="center"/>
    </w:pPr>
    <w:rPr>
      <w:rFonts w:ascii="Arial" w:eastAsia="Times New Roman" w:hAnsi="Arial" w:cs="Arial"/>
      <w:vanish/>
      <w:sz w:val="16"/>
      <w:szCs w:val="16"/>
      <w:lang w:eastAsia="es-ES"/>
    </w:rPr>
  </w:style>
  <w:style w:type="character" w:customStyle="1" w:styleId="z-PrincipiodelformularioCar">
    <w:name w:val="z-Principio del formulario Car"/>
    <w:basedOn w:val="Fuentedeprrafopredeter"/>
    <w:link w:val="z-Principiodelformulario"/>
    <w:uiPriority w:val="99"/>
    <w:semiHidden/>
    <w:rsid w:val="004840CE"/>
    <w:rPr>
      <w:rFonts w:ascii="Arial" w:eastAsia="Times New Roman" w:hAnsi="Arial" w:cs="Arial"/>
      <w:vanish/>
      <w:sz w:val="16"/>
      <w:szCs w:val="16"/>
      <w:lang w:eastAsia="es-ES"/>
    </w:rPr>
  </w:style>
  <w:style w:type="paragraph" w:styleId="z-Finaldelformulario">
    <w:name w:val="HTML Bottom of Form"/>
    <w:basedOn w:val="Normal"/>
    <w:next w:val="Normal"/>
    <w:link w:val="z-FinaldelformularioCar"/>
    <w:hidden/>
    <w:uiPriority w:val="99"/>
    <w:unhideWhenUsed/>
    <w:rsid w:val="004840CE"/>
    <w:pPr>
      <w:pBdr>
        <w:top w:val="single" w:sz="6" w:space="1" w:color="auto"/>
      </w:pBdr>
      <w:spacing w:after="0" w:line="240" w:lineRule="auto"/>
      <w:jc w:val="center"/>
    </w:pPr>
    <w:rPr>
      <w:rFonts w:ascii="Arial" w:eastAsia="Times New Roman" w:hAnsi="Arial" w:cs="Arial"/>
      <w:vanish/>
      <w:sz w:val="16"/>
      <w:szCs w:val="16"/>
      <w:lang w:eastAsia="es-ES"/>
    </w:rPr>
  </w:style>
  <w:style w:type="character" w:customStyle="1" w:styleId="z-FinaldelformularioCar">
    <w:name w:val="z-Final del formulario Car"/>
    <w:basedOn w:val="Fuentedeprrafopredeter"/>
    <w:link w:val="z-Finaldelformulario"/>
    <w:uiPriority w:val="99"/>
    <w:rsid w:val="004840CE"/>
    <w:rPr>
      <w:rFonts w:ascii="Arial" w:eastAsia="Times New Roman" w:hAnsi="Arial" w:cs="Arial"/>
      <w:vanish/>
      <w:sz w:val="16"/>
      <w:szCs w:val="16"/>
      <w:lang w:eastAsia="es-ES"/>
    </w:rPr>
  </w:style>
  <w:style w:type="character" w:styleId="Textoennegrita">
    <w:name w:val="Strong"/>
    <w:basedOn w:val="Fuentedeprrafopredeter"/>
    <w:uiPriority w:val="22"/>
    <w:qFormat/>
    <w:rsid w:val="004840CE"/>
    <w:rPr>
      <w:b/>
      <w:bCs/>
    </w:rPr>
  </w:style>
  <w:style w:type="paragraph" w:styleId="NormalWeb">
    <w:name w:val="Normal (Web)"/>
    <w:basedOn w:val="Normal"/>
    <w:uiPriority w:val="99"/>
    <w:unhideWhenUsed/>
    <w:rsid w:val="004840CE"/>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4840C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840CE"/>
    <w:rPr>
      <w:rFonts w:ascii="Tahoma" w:hAnsi="Tahoma" w:cs="Tahoma"/>
      <w:sz w:val="16"/>
      <w:szCs w:val="16"/>
    </w:rPr>
  </w:style>
  <w:style w:type="paragraph" w:styleId="Encabezado">
    <w:name w:val="header"/>
    <w:basedOn w:val="Normal"/>
    <w:link w:val="EncabezadoCar"/>
    <w:uiPriority w:val="99"/>
    <w:unhideWhenUsed/>
    <w:rsid w:val="004840C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840CE"/>
  </w:style>
  <w:style w:type="paragraph" w:styleId="Piedepgina">
    <w:name w:val="footer"/>
    <w:basedOn w:val="Normal"/>
    <w:link w:val="PiedepginaCar"/>
    <w:uiPriority w:val="99"/>
    <w:unhideWhenUsed/>
    <w:rsid w:val="004840C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840CE"/>
  </w:style>
  <w:style w:type="character" w:customStyle="1" w:styleId="Ttulo3Car">
    <w:name w:val="Título 3 Car"/>
    <w:basedOn w:val="Fuentedeprrafopredeter"/>
    <w:link w:val="Ttulo3"/>
    <w:uiPriority w:val="9"/>
    <w:semiHidden/>
    <w:rsid w:val="00DF28EE"/>
    <w:rPr>
      <w:rFonts w:asciiTheme="majorHAnsi" w:eastAsiaTheme="majorEastAsia" w:hAnsiTheme="majorHAnsi" w:cstheme="majorBidi"/>
      <w:b/>
      <w:bCs/>
      <w:color w:val="4F81BD" w:themeColor="accent1"/>
    </w:rPr>
  </w:style>
  <w:style w:type="character" w:customStyle="1" w:styleId="secundario">
    <w:name w:val="secundario"/>
    <w:basedOn w:val="Fuentedeprrafopredeter"/>
    <w:rsid w:val="00DF28EE"/>
  </w:style>
  <w:style w:type="character" w:styleId="nfasis">
    <w:name w:val="Emphasis"/>
    <w:basedOn w:val="Fuentedeprrafopredeter"/>
    <w:uiPriority w:val="20"/>
    <w:qFormat/>
    <w:rsid w:val="00DF28EE"/>
    <w:rPr>
      <w:i/>
      <w:iCs/>
    </w:rPr>
  </w:style>
  <w:style w:type="paragraph" w:customStyle="1" w:styleId="ico-registro">
    <w:name w:val="ico-registro"/>
    <w:basedOn w:val="Normal"/>
    <w:rsid w:val="00DF28EE"/>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ico-olvidopass">
    <w:name w:val="ico-olvidopass"/>
    <w:basedOn w:val="Normal"/>
    <w:rsid w:val="00DF28EE"/>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ico-ayuda">
    <w:name w:val="ico-ayuda"/>
    <w:basedOn w:val="Normal"/>
    <w:rsid w:val="00DF28EE"/>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secundario1">
    <w:name w:val="secundario1"/>
    <w:basedOn w:val="Normal"/>
    <w:rsid w:val="00DF28EE"/>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advertencia">
    <w:name w:val="advertencia"/>
    <w:basedOn w:val="Normal"/>
    <w:rsid w:val="00DF28EE"/>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ml10">
    <w:name w:val="ml10"/>
    <w:basedOn w:val="Normal"/>
    <w:rsid w:val="00DF28EE"/>
    <w:pPr>
      <w:spacing w:before="100" w:beforeAutospacing="1" w:after="100" w:afterAutospacing="1" w:line="240" w:lineRule="auto"/>
    </w:pPr>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78409990">
      <w:bodyDiv w:val="1"/>
      <w:marLeft w:val="0"/>
      <w:marRight w:val="0"/>
      <w:marTop w:val="0"/>
      <w:marBottom w:val="0"/>
      <w:divBdr>
        <w:top w:val="none" w:sz="0" w:space="0" w:color="auto"/>
        <w:left w:val="none" w:sz="0" w:space="0" w:color="auto"/>
        <w:bottom w:val="none" w:sz="0" w:space="0" w:color="auto"/>
        <w:right w:val="none" w:sz="0" w:space="0" w:color="auto"/>
      </w:divBdr>
      <w:divsChild>
        <w:div w:id="1404335388">
          <w:marLeft w:val="0"/>
          <w:marRight w:val="0"/>
          <w:marTop w:val="0"/>
          <w:marBottom w:val="0"/>
          <w:divBdr>
            <w:top w:val="none" w:sz="0" w:space="0" w:color="auto"/>
            <w:left w:val="none" w:sz="0" w:space="0" w:color="auto"/>
            <w:bottom w:val="none" w:sz="0" w:space="0" w:color="auto"/>
            <w:right w:val="none" w:sz="0" w:space="0" w:color="auto"/>
          </w:divBdr>
          <w:divsChild>
            <w:div w:id="1739747925">
              <w:marLeft w:val="0"/>
              <w:marRight w:val="0"/>
              <w:marTop w:val="0"/>
              <w:marBottom w:val="0"/>
              <w:divBdr>
                <w:top w:val="none" w:sz="0" w:space="0" w:color="auto"/>
                <w:left w:val="none" w:sz="0" w:space="0" w:color="auto"/>
                <w:bottom w:val="none" w:sz="0" w:space="0" w:color="auto"/>
                <w:right w:val="none" w:sz="0" w:space="0" w:color="auto"/>
              </w:divBdr>
              <w:divsChild>
                <w:div w:id="1180852271">
                  <w:marLeft w:val="0"/>
                  <w:marRight w:val="0"/>
                  <w:marTop w:val="0"/>
                  <w:marBottom w:val="0"/>
                  <w:divBdr>
                    <w:top w:val="none" w:sz="0" w:space="0" w:color="auto"/>
                    <w:left w:val="none" w:sz="0" w:space="0" w:color="auto"/>
                    <w:bottom w:val="none" w:sz="0" w:space="0" w:color="auto"/>
                    <w:right w:val="none" w:sz="0" w:space="0" w:color="auto"/>
                  </w:divBdr>
                </w:div>
                <w:div w:id="978074811">
                  <w:marLeft w:val="0"/>
                  <w:marRight w:val="0"/>
                  <w:marTop w:val="0"/>
                  <w:marBottom w:val="0"/>
                  <w:divBdr>
                    <w:top w:val="none" w:sz="0" w:space="0" w:color="auto"/>
                    <w:left w:val="none" w:sz="0" w:space="0" w:color="auto"/>
                    <w:bottom w:val="none" w:sz="0" w:space="0" w:color="auto"/>
                    <w:right w:val="none" w:sz="0" w:space="0" w:color="auto"/>
                  </w:divBdr>
                  <w:divsChild>
                    <w:div w:id="294145039">
                      <w:marLeft w:val="0"/>
                      <w:marRight w:val="0"/>
                      <w:marTop w:val="0"/>
                      <w:marBottom w:val="0"/>
                      <w:divBdr>
                        <w:top w:val="none" w:sz="0" w:space="0" w:color="auto"/>
                        <w:left w:val="none" w:sz="0" w:space="0" w:color="auto"/>
                        <w:bottom w:val="none" w:sz="0" w:space="0" w:color="auto"/>
                        <w:right w:val="none" w:sz="0" w:space="0" w:color="auto"/>
                      </w:divBdr>
                    </w:div>
                    <w:div w:id="2084445253">
                      <w:marLeft w:val="0"/>
                      <w:marRight w:val="0"/>
                      <w:marTop w:val="0"/>
                      <w:marBottom w:val="0"/>
                      <w:divBdr>
                        <w:top w:val="none" w:sz="0" w:space="0" w:color="auto"/>
                        <w:left w:val="none" w:sz="0" w:space="0" w:color="auto"/>
                        <w:bottom w:val="none" w:sz="0" w:space="0" w:color="auto"/>
                        <w:right w:val="none" w:sz="0" w:space="0" w:color="auto"/>
                      </w:divBdr>
                    </w:div>
                    <w:div w:id="9064567">
                      <w:marLeft w:val="0"/>
                      <w:marRight w:val="0"/>
                      <w:marTop w:val="0"/>
                      <w:marBottom w:val="0"/>
                      <w:divBdr>
                        <w:top w:val="none" w:sz="0" w:space="0" w:color="auto"/>
                        <w:left w:val="none" w:sz="0" w:space="0" w:color="auto"/>
                        <w:bottom w:val="none" w:sz="0" w:space="0" w:color="auto"/>
                        <w:right w:val="none" w:sz="0" w:space="0" w:color="auto"/>
                      </w:divBdr>
                    </w:div>
                    <w:div w:id="18745349">
                      <w:marLeft w:val="0"/>
                      <w:marRight w:val="0"/>
                      <w:marTop w:val="0"/>
                      <w:marBottom w:val="0"/>
                      <w:divBdr>
                        <w:top w:val="none" w:sz="0" w:space="0" w:color="auto"/>
                        <w:left w:val="none" w:sz="0" w:space="0" w:color="auto"/>
                        <w:bottom w:val="none" w:sz="0" w:space="0" w:color="auto"/>
                        <w:right w:val="none" w:sz="0" w:space="0" w:color="auto"/>
                      </w:divBdr>
                    </w:div>
                  </w:divsChild>
                </w:div>
                <w:div w:id="1659457423">
                  <w:marLeft w:val="0"/>
                  <w:marRight w:val="0"/>
                  <w:marTop w:val="0"/>
                  <w:marBottom w:val="0"/>
                  <w:divBdr>
                    <w:top w:val="none" w:sz="0" w:space="0" w:color="auto"/>
                    <w:left w:val="none" w:sz="0" w:space="0" w:color="auto"/>
                    <w:bottom w:val="none" w:sz="0" w:space="0" w:color="auto"/>
                    <w:right w:val="none" w:sz="0" w:space="0" w:color="auto"/>
                  </w:divBdr>
                </w:div>
                <w:div w:id="1064184283">
                  <w:marLeft w:val="0"/>
                  <w:marRight w:val="0"/>
                  <w:marTop w:val="0"/>
                  <w:marBottom w:val="0"/>
                  <w:divBdr>
                    <w:top w:val="none" w:sz="0" w:space="0" w:color="auto"/>
                    <w:left w:val="none" w:sz="0" w:space="0" w:color="auto"/>
                    <w:bottom w:val="none" w:sz="0" w:space="0" w:color="auto"/>
                    <w:right w:val="none" w:sz="0" w:space="0" w:color="auto"/>
                  </w:divBdr>
                  <w:divsChild>
                    <w:div w:id="1793208446">
                      <w:marLeft w:val="0"/>
                      <w:marRight w:val="0"/>
                      <w:marTop w:val="0"/>
                      <w:marBottom w:val="0"/>
                      <w:divBdr>
                        <w:top w:val="none" w:sz="0" w:space="0" w:color="auto"/>
                        <w:left w:val="none" w:sz="0" w:space="0" w:color="auto"/>
                        <w:bottom w:val="none" w:sz="0" w:space="0" w:color="auto"/>
                        <w:right w:val="none" w:sz="0" w:space="0" w:color="auto"/>
                      </w:divBdr>
                      <w:divsChild>
                        <w:div w:id="1704137271">
                          <w:marLeft w:val="0"/>
                          <w:marRight w:val="0"/>
                          <w:marTop w:val="0"/>
                          <w:marBottom w:val="0"/>
                          <w:divBdr>
                            <w:top w:val="none" w:sz="0" w:space="0" w:color="auto"/>
                            <w:left w:val="none" w:sz="0" w:space="0" w:color="auto"/>
                            <w:bottom w:val="none" w:sz="0" w:space="0" w:color="auto"/>
                            <w:right w:val="none" w:sz="0" w:space="0" w:color="auto"/>
                          </w:divBdr>
                        </w:div>
                        <w:div w:id="1280264681">
                          <w:marLeft w:val="0"/>
                          <w:marRight w:val="0"/>
                          <w:marTop w:val="0"/>
                          <w:marBottom w:val="0"/>
                          <w:divBdr>
                            <w:top w:val="none" w:sz="0" w:space="0" w:color="auto"/>
                            <w:left w:val="none" w:sz="0" w:space="0" w:color="auto"/>
                            <w:bottom w:val="none" w:sz="0" w:space="0" w:color="auto"/>
                            <w:right w:val="none" w:sz="0" w:space="0" w:color="auto"/>
                          </w:divBdr>
                        </w:div>
                        <w:div w:id="273366443">
                          <w:marLeft w:val="0"/>
                          <w:marRight w:val="0"/>
                          <w:marTop w:val="0"/>
                          <w:marBottom w:val="0"/>
                          <w:divBdr>
                            <w:top w:val="none" w:sz="0" w:space="0" w:color="auto"/>
                            <w:left w:val="none" w:sz="0" w:space="0" w:color="auto"/>
                            <w:bottom w:val="none" w:sz="0" w:space="0" w:color="auto"/>
                            <w:right w:val="none" w:sz="0" w:space="0" w:color="auto"/>
                          </w:divBdr>
                        </w:div>
                      </w:divsChild>
                    </w:div>
                    <w:div w:id="1842626608">
                      <w:marLeft w:val="0"/>
                      <w:marRight w:val="0"/>
                      <w:marTop w:val="0"/>
                      <w:marBottom w:val="0"/>
                      <w:divBdr>
                        <w:top w:val="none" w:sz="0" w:space="0" w:color="auto"/>
                        <w:left w:val="none" w:sz="0" w:space="0" w:color="auto"/>
                        <w:bottom w:val="none" w:sz="0" w:space="0" w:color="auto"/>
                        <w:right w:val="none" w:sz="0" w:space="0" w:color="auto"/>
                      </w:divBdr>
                      <w:divsChild>
                        <w:div w:id="1080641018">
                          <w:marLeft w:val="0"/>
                          <w:marRight w:val="0"/>
                          <w:marTop w:val="0"/>
                          <w:marBottom w:val="0"/>
                          <w:divBdr>
                            <w:top w:val="none" w:sz="0" w:space="0" w:color="auto"/>
                            <w:left w:val="none" w:sz="0" w:space="0" w:color="auto"/>
                            <w:bottom w:val="none" w:sz="0" w:space="0" w:color="auto"/>
                            <w:right w:val="none" w:sz="0" w:space="0" w:color="auto"/>
                          </w:divBdr>
                          <w:divsChild>
                            <w:div w:id="425347305">
                              <w:marLeft w:val="0"/>
                              <w:marRight w:val="0"/>
                              <w:marTop w:val="0"/>
                              <w:marBottom w:val="0"/>
                              <w:divBdr>
                                <w:top w:val="none" w:sz="0" w:space="0" w:color="auto"/>
                                <w:left w:val="none" w:sz="0" w:space="0" w:color="auto"/>
                                <w:bottom w:val="none" w:sz="0" w:space="0" w:color="auto"/>
                                <w:right w:val="none" w:sz="0" w:space="0" w:color="auto"/>
                              </w:divBdr>
                              <w:divsChild>
                                <w:div w:id="1175531667">
                                  <w:marLeft w:val="0"/>
                                  <w:marRight w:val="0"/>
                                  <w:marTop w:val="0"/>
                                  <w:marBottom w:val="0"/>
                                  <w:divBdr>
                                    <w:top w:val="none" w:sz="0" w:space="0" w:color="auto"/>
                                    <w:left w:val="none" w:sz="0" w:space="0" w:color="auto"/>
                                    <w:bottom w:val="none" w:sz="0" w:space="0" w:color="auto"/>
                                    <w:right w:val="none" w:sz="0" w:space="0" w:color="auto"/>
                                  </w:divBdr>
                                  <w:divsChild>
                                    <w:div w:id="1554199197">
                                      <w:marLeft w:val="0"/>
                                      <w:marRight w:val="0"/>
                                      <w:marTop w:val="0"/>
                                      <w:marBottom w:val="30"/>
                                      <w:divBdr>
                                        <w:top w:val="none" w:sz="0" w:space="0" w:color="auto"/>
                                        <w:left w:val="none" w:sz="0" w:space="0" w:color="auto"/>
                                        <w:bottom w:val="none" w:sz="0" w:space="0" w:color="auto"/>
                                        <w:right w:val="none" w:sz="0" w:space="0" w:color="auto"/>
                                      </w:divBdr>
                                    </w:div>
                                    <w:div w:id="1007749668">
                                      <w:marLeft w:val="0"/>
                                      <w:marRight w:val="0"/>
                                      <w:marTop w:val="0"/>
                                      <w:marBottom w:val="120"/>
                                      <w:divBdr>
                                        <w:top w:val="none" w:sz="0" w:space="0" w:color="auto"/>
                                        <w:left w:val="none" w:sz="0" w:space="0" w:color="auto"/>
                                        <w:bottom w:val="none" w:sz="0" w:space="0" w:color="auto"/>
                                        <w:right w:val="none" w:sz="0" w:space="0" w:color="auto"/>
                                      </w:divBdr>
                                    </w:div>
                                    <w:div w:id="50097162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 w:id="2015834292">
                          <w:marLeft w:val="0"/>
                          <w:marRight w:val="0"/>
                          <w:marTop w:val="0"/>
                          <w:marBottom w:val="0"/>
                          <w:divBdr>
                            <w:top w:val="none" w:sz="0" w:space="0" w:color="auto"/>
                            <w:left w:val="none" w:sz="0" w:space="0" w:color="auto"/>
                            <w:bottom w:val="none" w:sz="0" w:space="0" w:color="auto"/>
                            <w:right w:val="none" w:sz="0" w:space="0" w:color="auto"/>
                          </w:divBdr>
                        </w:div>
                      </w:divsChild>
                    </w:div>
                    <w:div w:id="2033874387">
                      <w:marLeft w:val="0"/>
                      <w:marRight w:val="0"/>
                      <w:marTop w:val="0"/>
                      <w:marBottom w:val="0"/>
                      <w:divBdr>
                        <w:top w:val="none" w:sz="0" w:space="0" w:color="auto"/>
                        <w:left w:val="none" w:sz="0" w:space="0" w:color="auto"/>
                        <w:bottom w:val="none" w:sz="0" w:space="0" w:color="auto"/>
                        <w:right w:val="none" w:sz="0" w:space="0" w:color="auto"/>
                      </w:divBdr>
                      <w:divsChild>
                        <w:div w:id="295255768">
                          <w:marLeft w:val="0"/>
                          <w:marRight w:val="0"/>
                          <w:marTop w:val="0"/>
                          <w:marBottom w:val="0"/>
                          <w:divBdr>
                            <w:top w:val="none" w:sz="0" w:space="0" w:color="auto"/>
                            <w:left w:val="none" w:sz="0" w:space="0" w:color="auto"/>
                            <w:bottom w:val="none" w:sz="0" w:space="0" w:color="auto"/>
                            <w:right w:val="none" w:sz="0" w:space="0" w:color="auto"/>
                          </w:divBdr>
                          <w:divsChild>
                            <w:div w:id="23024986">
                              <w:marLeft w:val="0"/>
                              <w:marRight w:val="0"/>
                              <w:marTop w:val="0"/>
                              <w:marBottom w:val="0"/>
                              <w:divBdr>
                                <w:top w:val="none" w:sz="0" w:space="0" w:color="auto"/>
                                <w:left w:val="none" w:sz="0" w:space="0" w:color="auto"/>
                                <w:bottom w:val="none" w:sz="0" w:space="0" w:color="auto"/>
                                <w:right w:val="none" w:sz="0" w:space="0" w:color="auto"/>
                              </w:divBdr>
                              <w:divsChild>
                                <w:div w:id="338196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1506905">
                      <w:marLeft w:val="0"/>
                      <w:marRight w:val="0"/>
                      <w:marTop w:val="0"/>
                      <w:marBottom w:val="0"/>
                      <w:divBdr>
                        <w:top w:val="none" w:sz="0" w:space="0" w:color="auto"/>
                        <w:left w:val="none" w:sz="0" w:space="0" w:color="auto"/>
                        <w:bottom w:val="none" w:sz="0" w:space="0" w:color="auto"/>
                        <w:right w:val="none" w:sz="0" w:space="0" w:color="auto"/>
                      </w:divBdr>
                      <w:divsChild>
                        <w:div w:id="1190874826">
                          <w:marLeft w:val="0"/>
                          <w:marRight w:val="0"/>
                          <w:marTop w:val="0"/>
                          <w:marBottom w:val="0"/>
                          <w:divBdr>
                            <w:top w:val="none" w:sz="0" w:space="0" w:color="auto"/>
                            <w:left w:val="none" w:sz="0" w:space="0" w:color="auto"/>
                            <w:bottom w:val="none" w:sz="0" w:space="0" w:color="auto"/>
                            <w:right w:val="none" w:sz="0" w:space="0" w:color="auto"/>
                          </w:divBdr>
                        </w:div>
                        <w:div w:id="903758207">
                          <w:marLeft w:val="0"/>
                          <w:marRight w:val="0"/>
                          <w:marTop w:val="0"/>
                          <w:marBottom w:val="0"/>
                          <w:divBdr>
                            <w:top w:val="none" w:sz="0" w:space="0" w:color="auto"/>
                            <w:left w:val="none" w:sz="0" w:space="0" w:color="auto"/>
                            <w:bottom w:val="none" w:sz="0" w:space="0" w:color="auto"/>
                            <w:right w:val="none" w:sz="0" w:space="0" w:color="auto"/>
                          </w:divBdr>
                        </w:div>
                        <w:div w:id="775447548">
                          <w:marLeft w:val="0"/>
                          <w:marRight w:val="0"/>
                          <w:marTop w:val="0"/>
                          <w:marBottom w:val="0"/>
                          <w:divBdr>
                            <w:top w:val="none" w:sz="0" w:space="0" w:color="auto"/>
                            <w:left w:val="none" w:sz="0" w:space="0" w:color="auto"/>
                            <w:bottom w:val="none" w:sz="0" w:space="0" w:color="auto"/>
                            <w:right w:val="none" w:sz="0" w:space="0" w:color="auto"/>
                          </w:divBdr>
                        </w:div>
                        <w:div w:id="1416895678">
                          <w:marLeft w:val="0"/>
                          <w:marRight w:val="0"/>
                          <w:marTop w:val="0"/>
                          <w:marBottom w:val="0"/>
                          <w:divBdr>
                            <w:top w:val="none" w:sz="0" w:space="0" w:color="auto"/>
                            <w:left w:val="none" w:sz="0" w:space="0" w:color="auto"/>
                            <w:bottom w:val="none" w:sz="0" w:space="0" w:color="auto"/>
                            <w:right w:val="none" w:sz="0" w:space="0" w:color="auto"/>
                          </w:divBdr>
                        </w:div>
                      </w:divsChild>
                    </w:div>
                    <w:div w:id="2097287581">
                      <w:marLeft w:val="0"/>
                      <w:marRight w:val="0"/>
                      <w:marTop w:val="0"/>
                      <w:marBottom w:val="0"/>
                      <w:divBdr>
                        <w:top w:val="none" w:sz="0" w:space="0" w:color="auto"/>
                        <w:left w:val="none" w:sz="0" w:space="0" w:color="auto"/>
                        <w:bottom w:val="none" w:sz="0" w:space="0" w:color="auto"/>
                        <w:right w:val="none" w:sz="0" w:space="0" w:color="auto"/>
                      </w:divBdr>
                      <w:divsChild>
                        <w:div w:id="92931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458851">
                  <w:marLeft w:val="0"/>
                  <w:marRight w:val="0"/>
                  <w:marTop w:val="0"/>
                  <w:marBottom w:val="0"/>
                  <w:divBdr>
                    <w:top w:val="none" w:sz="0" w:space="0" w:color="auto"/>
                    <w:left w:val="none" w:sz="0" w:space="0" w:color="auto"/>
                    <w:bottom w:val="none" w:sz="0" w:space="0" w:color="auto"/>
                    <w:right w:val="none" w:sz="0" w:space="0" w:color="auto"/>
                  </w:divBdr>
                  <w:divsChild>
                    <w:div w:id="120798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938190">
          <w:marLeft w:val="0"/>
          <w:marRight w:val="0"/>
          <w:marTop w:val="0"/>
          <w:marBottom w:val="0"/>
          <w:divBdr>
            <w:top w:val="none" w:sz="0" w:space="0" w:color="auto"/>
            <w:left w:val="none" w:sz="0" w:space="0" w:color="auto"/>
            <w:bottom w:val="none" w:sz="0" w:space="0" w:color="auto"/>
            <w:right w:val="none" w:sz="0" w:space="0" w:color="auto"/>
          </w:divBdr>
          <w:divsChild>
            <w:div w:id="1655916534">
              <w:marLeft w:val="0"/>
              <w:marRight w:val="0"/>
              <w:marTop w:val="0"/>
              <w:marBottom w:val="0"/>
              <w:divBdr>
                <w:top w:val="none" w:sz="0" w:space="0" w:color="auto"/>
                <w:left w:val="none" w:sz="0" w:space="0" w:color="auto"/>
                <w:bottom w:val="none" w:sz="0" w:space="0" w:color="auto"/>
                <w:right w:val="none" w:sz="0" w:space="0" w:color="auto"/>
              </w:divBdr>
              <w:divsChild>
                <w:div w:id="52995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778823">
      <w:bodyDiv w:val="1"/>
      <w:marLeft w:val="0"/>
      <w:marRight w:val="0"/>
      <w:marTop w:val="0"/>
      <w:marBottom w:val="0"/>
      <w:divBdr>
        <w:top w:val="none" w:sz="0" w:space="0" w:color="auto"/>
        <w:left w:val="none" w:sz="0" w:space="0" w:color="auto"/>
        <w:bottom w:val="none" w:sz="0" w:space="0" w:color="auto"/>
        <w:right w:val="none" w:sz="0" w:space="0" w:color="auto"/>
      </w:divBdr>
      <w:divsChild>
        <w:div w:id="1531143130">
          <w:marLeft w:val="0"/>
          <w:marRight w:val="0"/>
          <w:marTop w:val="0"/>
          <w:marBottom w:val="0"/>
          <w:divBdr>
            <w:top w:val="none" w:sz="0" w:space="0" w:color="auto"/>
            <w:left w:val="none" w:sz="0" w:space="0" w:color="auto"/>
            <w:bottom w:val="none" w:sz="0" w:space="0" w:color="auto"/>
            <w:right w:val="none" w:sz="0" w:space="0" w:color="auto"/>
          </w:divBdr>
          <w:divsChild>
            <w:div w:id="831798114">
              <w:marLeft w:val="0"/>
              <w:marRight w:val="0"/>
              <w:marTop w:val="0"/>
              <w:marBottom w:val="0"/>
              <w:divBdr>
                <w:top w:val="none" w:sz="0" w:space="0" w:color="auto"/>
                <w:left w:val="none" w:sz="0" w:space="0" w:color="auto"/>
                <w:bottom w:val="none" w:sz="0" w:space="0" w:color="auto"/>
                <w:right w:val="none" w:sz="0" w:space="0" w:color="auto"/>
              </w:divBdr>
            </w:div>
            <w:div w:id="349718120">
              <w:marLeft w:val="0"/>
              <w:marRight w:val="0"/>
              <w:marTop w:val="0"/>
              <w:marBottom w:val="0"/>
              <w:divBdr>
                <w:top w:val="none" w:sz="0" w:space="0" w:color="auto"/>
                <w:left w:val="none" w:sz="0" w:space="0" w:color="auto"/>
                <w:bottom w:val="none" w:sz="0" w:space="0" w:color="auto"/>
                <w:right w:val="none" w:sz="0" w:space="0" w:color="auto"/>
              </w:divBdr>
              <w:divsChild>
                <w:div w:id="971642498">
                  <w:marLeft w:val="0"/>
                  <w:marRight w:val="0"/>
                  <w:marTop w:val="0"/>
                  <w:marBottom w:val="0"/>
                  <w:divBdr>
                    <w:top w:val="none" w:sz="0" w:space="0" w:color="auto"/>
                    <w:left w:val="none" w:sz="0" w:space="0" w:color="auto"/>
                    <w:bottom w:val="none" w:sz="0" w:space="0" w:color="auto"/>
                    <w:right w:val="none" w:sz="0" w:space="0" w:color="auto"/>
                  </w:divBdr>
                </w:div>
                <w:div w:id="2128161351">
                  <w:marLeft w:val="0"/>
                  <w:marRight w:val="0"/>
                  <w:marTop w:val="0"/>
                  <w:marBottom w:val="0"/>
                  <w:divBdr>
                    <w:top w:val="none" w:sz="0" w:space="0" w:color="auto"/>
                    <w:left w:val="none" w:sz="0" w:space="0" w:color="auto"/>
                    <w:bottom w:val="none" w:sz="0" w:space="0" w:color="auto"/>
                    <w:right w:val="none" w:sz="0" w:space="0" w:color="auto"/>
                  </w:divBdr>
                </w:div>
                <w:div w:id="2142922971">
                  <w:marLeft w:val="0"/>
                  <w:marRight w:val="0"/>
                  <w:marTop w:val="0"/>
                  <w:marBottom w:val="0"/>
                  <w:divBdr>
                    <w:top w:val="none" w:sz="0" w:space="0" w:color="auto"/>
                    <w:left w:val="none" w:sz="0" w:space="0" w:color="auto"/>
                    <w:bottom w:val="none" w:sz="0" w:space="0" w:color="auto"/>
                    <w:right w:val="none" w:sz="0" w:space="0" w:color="auto"/>
                  </w:divBdr>
                </w:div>
                <w:div w:id="955135344">
                  <w:marLeft w:val="0"/>
                  <w:marRight w:val="0"/>
                  <w:marTop w:val="0"/>
                  <w:marBottom w:val="0"/>
                  <w:divBdr>
                    <w:top w:val="none" w:sz="0" w:space="0" w:color="auto"/>
                    <w:left w:val="none" w:sz="0" w:space="0" w:color="auto"/>
                    <w:bottom w:val="none" w:sz="0" w:space="0" w:color="auto"/>
                    <w:right w:val="none" w:sz="0" w:space="0" w:color="auto"/>
                  </w:divBdr>
                </w:div>
              </w:divsChild>
            </w:div>
            <w:div w:id="1315179396">
              <w:marLeft w:val="0"/>
              <w:marRight w:val="0"/>
              <w:marTop w:val="0"/>
              <w:marBottom w:val="0"/>
              <w:divBdr>
                <w:top w:val="none" w:sz="0" w:space="0" w:color="auto"/>
                <w:left w:val="none" w:sz="0" w:space="0" w:color="auto"/>
                <w:bottom w:val="none" w:sz="0" w:space="0" w:color="auto"/>
                <w:right w:val="none" w:sz="0" w:space="0" w:color="auto"/>
              </w:divBdr>
              <w:divsChild>
                <w:div w:id="813176762">
                  <w:marLeft w:val="0"/>
                  <w:marRight w:val="0"/>
                  <w:marTop w:val="0"/>
                  <w:marBottom w:val="0"/>
                  <w:divBdr>
                    <w:top w:val="none" w:sz="0" w:space="0" w:color="auto"/>
                    <w:left w:val="none" w:sz="0" w:space="0" w:color="auto"/>
                    <w:bottom w:val="none" w:sz="0" w:space="0" w:color="auto"/>
                    <w:right w:val="none" w:sz="0" w:space="0" w:color="auto"/>
                  </w:divBdr>
                  <w:divsChild>
                    <w:div w:id="541744330">
                      <w:marLeft w:val="0"/>
                      <w:marRight w:val="0"/>
                      <w:marTop w:val="0"/>
                      <w:marBottom w:val="0"/>
                      <w:divBdr>
                        <w:top w:val="none" w:sz="0" w:space="0" w:color="auto"/>
                        <w:left w:val="none" w:sz="0" w:space="0" w:color="auto"/>
                        <w:bottom w:val="none" w:sz="0" w:space="0" w:color="auto"/>
                        <w:right w:val="none" w:sz="0" w:space="0" w:color="auto"/>
                      </w:divBdr>
                    </w:div>
                    <w:div w:id="11717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gif"/><Relationship Id="rId26" Type="http://schemas.openxmlformats.org/officeDocument/2006/relationships/image" Target="media/image19.jpeg"/><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image" Target="media/image25.jpeg"/><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image" Target="media/image10.jpeg"/><Relationship Id="rId25" Type="http://schemas.openxmlformats.org/officeDocument/2006/relationships/image" Target="media/image18.gif"/><Relationship Id="rId33" Type="http://schemas.openxmlformats.org/officeDocument/2006/relationships/image" Target="media/image24.jpeg"/><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gif"/><Relationship Id="rId20" Type="http://schemas.openxmlformats.org/officeDocument/2006/relationships/image" Target="media/image13.gif"/><Relationship Id="rId29" Type="http://schemas.openxmlformats.org/officeDocument/2006/relationships/image" Target="media/image22.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hyperlink" Target="http://www.monografias.com/trabajos5/colarq/colarq.shtml"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hyperlink" Target="http://www.monografias.com/trabajos901/debate-multicultural-etnia-clase-nacion/debate-multicultural-etnia-clase-nacion.shtml" TargetMode="Externa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hyperlink" Target="http://www.monografias.com/trabajos5/colarq/colarq.shtm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gif"/><Relationship Id="rId22" Type="http://schemas.openxmlformats.org/officeDocument/2006/relationships/image" Target="media/image15.jpeg"/><Relationship Id="rId27" Type="http://schemas.openxmlformats.org/officeDocument/2006/relationships/image" Target="media/image20.gif"/><Relationship Id="rId30" Type="http://schemas.openxmlformats.org/officeDocument/2006/relationships/image" Target="media/image23.jpeg"/><Relationship Id="rId35" Type="http://schemas.openxmlformats.org/officeDocument/2006/relationships/image" Target="media/image26.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A92A9-3ACB-485D-BA55-BC53BA843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Pages>
  <Words>551</Words>
  <Characters>3036</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2009-06-13T00:43:00Z</dcterms:created>
  <dcterms:modified xsi:type="dcterms:W3CDTF">2009-07-06T00:56:00Z</dcterms:modified>
</cp:coreProperties>
</file>